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CF77CD0"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9839F3" w:rsidRPr="009839F3">
        <w:rPr>
          <w:bCs/>
          <w:noProof w:val="0"/>
          <w:sz w:val="24"/>
          <w:szCs w:val="24"/>
        </w:rPr>
        <w:t>R2-1800588</w:t>
      </w:r>
    </w:p>
    <w:p w14:paraId="231362B2" w14:textId="7B23B69B" w:rsidR="00CD4C7B" w:rsidRPr="00B266B0" w:rsidRDefault="00FE251B" w:rsidP="00CD4C7B">
      <w:pPr>
        <w:pStyle w:val="Header"/>
        <w:tabs>
          <w:tab w:val="right" w:pos="9639"/>
        </w:tabs>
        <w:rPr>
          <w:bCs/>
          <w:noProof w:val="0"/>
          <w:sz w:val="24"/>
          <w:szCs w:val="24"/>
        </w:rPr>
      </w:pPr>
      <w:r>
        <w:rPr>
          <w:rFonts w:eastAsia="宋体"/>
          <w:noProof w:val="0"/>
          <w:sz w:val="24"/>
          <w:szCs w:val="24"/>
          <w:lang w:eastAsia="zh-CN"/>
        </w:rPr>
        <w:t>Vancouver</w:t>
      </w:r>
      <w:r w:rsidR="00C24650" w:rsidRPr="00C24650">
        <w:rPr>
          <w:rFonts w:eastAsia="宋体"/>
          <w:noProof w:val="0"/>
          <w:sz w:val="24"/>
          <w:szCs w:val="24"/>
          <w:lang w:eastAsia="zh-CN"/>
        </w:rPr>
        <w:t xml:space="preserve">, </w:t>
      </w:r>
      <w:r>
        <w:rPr>
          <w:rFonts w:eastAsia="宋体"/>
          <w:noProof w:val="0"/>
          <w:sz w:val="24"/>
          <w:szCs w:val="24"/>
          <w:lang w:eastAsia="zh-CN"/>
        </w:rPr>
        <w:t>Canada</w:t>
      </w:r>
      <w:r w:rsidR="00C24650" w:rsidRPr="00C24650">
        <w:rPr>
          <w:rFonts w:eastAsia="宋体"/>
          <w:noProof w:val="0"/>
          <w:sz w:val="24"/>
          <w:szCs w:val="24"/>
          <w:lang w:eastAsia="zh-CN"/>
        </w:rPr>
        <w:t xml:space="preserve">, </w:t>
      </w:r>
      <w:r>
        <w:rPr>
          <w:rFonts w:eastAsia="宋体"/>
          <w:noProof w:val="0"/>
          <w:sz w:val="24"/>
          <w:szCs w:val="24"/>
          <w:lang w:eastAsia="zh-CN"/>
        </w:rPr>
        <w:t>22 – 26 January</w:t>
      </w:r>
      <w:r w:rsidR="00364B41">
        <w:rPr>
          <w:rFonts w:eastAsia="宋体"/>
          <w:noProof w:val="0"/>
          <w:sz w:val="24"/>
          <w:szCs w:val="24"/>
          <w:lang w:eastAsia="zh-CN"/>
        </w:rPr>
        <w:t xml:space="preserve"> </w:t>
      </w:r>
      <w:r w:rsidR="00C24650" w:rsidRPr="00C24650">
        <w:rPr>
          <w:rFonts w:eastAsia="宋体"/>
          <w:noProof w:val="0"/>
          <w:sz w:val="24"/>
          <w:szCs w:val="24"/>
          <w:lang w:eastAsia="zh-CN"/>
        </w:rPr>
        <w:t>201</w:t>
      </w:r>
      <w:r>
        <w:rPr>
          <w:rFonts w:eastAsia="宋体"/>
          <w:noProof w:val="0"/>
          <w:sz w:val="24"/>
          <w:szCs w:val="24"/>
          <w:lang w:eastAsia="zh-CN"/>
        </w:rPr>
        <w:t>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31E5E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0B4E">
        <w:rPr>
          <w:rFonts w:cs="Arial"/>
          <w:b/>
          <w:bCs/>
          <w:sz w:val="24"/>
          <w:lang w:eastAsia="ja-JP"/>
        </w:rPr>
        <w:t>10.3.1.10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A9A995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2BD0" w:rsidRPr="002F2BD0">
        <w:rPr>
          <w:rFonts w:ascii="Arial" w:hAnsi="Arial" w:cs="Arial"/>
          <w:b/>
          <w:bCs/>
          <w:sz w:val="24"/>
        </w:rPr>
        <w:t>Confirm the working assumption on inactivity timer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5ED7FC79" w:rsidR="00CD4C7B" w:rsidRDefault="00F80B4E" w:rsidP="00CD4C7B">
      <w:r>
        <w:t>This contribution addresses the following open issue</w:t>
      </w:r>
      <w:r w:rsidR="00456A1A">
        <w:t xml:space="preserve"> [1]</w:t>
      </w:r>
      <w:r>
        <w:t>:</w:t>
      </w:r>
    </w:p>
    <w:p w14:paraId="4A4BBFC8" w14:textId="037CBEAD" w:rsidR="00F80B4E" w:rsidRPr="00F80B4E" w:rsidRDefault="00F80B4E" w:rsidP="00CD4C7B">
      <w:pPr>
        <w:rPr>
          <w:i/>
        </w:rPr>
      </w:pPr>
      <w:r w:rsidRPr="00F80B4E">
        <w:rPr>
          <w:i/>
          <w:lang w:eastAsia="ko-KR"/>
        </w:rPr>
        <w:t>[Issue 5.</w:t>
      </w:r>
      <w:r w:rsidRPr="00F80B4E">
        <w:rPr>
          <w:rFonts w:hint="eastAsia"/>
          <w:i/>
          <w:lang w:eastAsia="ko-KR"/>
        </w:rPr>
        <w:t>7</w:t>
      </w:r>
      <w:r w:rsidRPr="00F80B4E">
        <w:rPr>
          <w:i/>
          <w:lang w:eastAsia="ko-KR"/>
        </w:rPr>
        <w:t>-</w:t>
      </w:r>
      <w:r w:rsidRPr="00F80B4E">
        <w:rPr>
          <w:rFonts w:hint="eastAsia"/>
          <w:i/>
          <w:lang w:eastAsia="ko-KR"/>
        </w:rPr>
        <w:t>5</w:t>
      </w:r>
      <w:r w:rsidRPr="00F80B4E">
        <w:rPr>
          <w:i/>
          <w:lang w:eastAsia="ko-KR"/>
        </w:rPr>
        <w:t>]</w:t>
      </w:r>
      <w:r w:rsidRPr="00F80B4E">
        <w:rPr>
          <w:i/>
          <w:lang w:eastAsia="ko-KR"/>
        </w:rPr>
        <w:tab/>
      </w:r>
      <w:r w:rsidRPr="00F80B4E">
        <w:rPr>
          <w:rFonts w:hint="eastAsia"/>
          <w:i/>
          <w:lang w:eastAsia="ko-KR"/>
        </w:rPr>
        <w:t>The following working assumption</w:t>
      </w:r>
      <w:r w:rsidRPr="00F80B4E">
        <w:rPr>
          <w:lang w:eastAsia="ko-KR"/>
        </w:rPr>
        <w:t xml:space="preserve"> [</w:t>
      </w:r>
      <w:r w:rsidR="00456A1A">
        <w:rPr>
          <w:lang w:eastAsia="ko-KR"/>
        </w:rPr>
        <w:t>2</w:t>
      </w:r>
      <w:r w:rsidRPr="00F80B4E">
        <w:rPr>
          <w:lang w:eastAsia="ko-KR"/>
        </w:rPr>
        <w:t>]</w:t>
      </w:r>
      <w:r w:rsidRPr="00F80B4E">
        <w:rPr>
          <w:rFonts w:hint="eastAsia"/>
          <w:lang w:eastAsia="ko-KR"/>
        </w:rPr>
        <w:t xml:space="preserve"> </w:t>
      </w:r>
      <w:r w:rsidRPr="00F80B4E">
        <w:rPr>
          <w:rFonts w:hint="eastAsia"/>
          <w:i/>
          <w:lang w:eastAsia="ko-KR"/>
        </w:rPr>
        <w:t xml:space="preserve">needs to be </w:t>
      </w:r>
      <w:r w:rsidRPr="00F80B4E">
        <w:rPr>
          <w:i/>
          <w:lang w:eastAsia="ko-KR"/>
        </w:rPr>
        <w:t>implemented</w:t>
      </w:r>
      <w:r w:rsidRPr="00F80B4E">
        <w:rPr>
          <w:rFonts w:hint="eastAsia"/>
          <w:i/>
          <w:lang w:eastAsia="ko-KR"/>
        </w:rPr>
        <w:t xml:space="preserve"> after having RAN2 agreement: </w:t>
      </w:r>
      <w:r w:rsidRPr="00F80B4E">
        <w:rPr>
          <w:i/>
          <w:lang w:eastAsia="ko-KR"/>
        </w:rPr>
        <w:t>Working assumption:  Like in LTE, DRX behaviour with SPS UL should be to restart inactivity timer when UL data is transmitted, and not to restart when SPS UL grant is not used. This behaviour depends on outcome of DRX design.</w:t>
      </w:r>
    </w:p>
    <w:p w14:paraId="127ACA6D" w14:textId="20A271C6" w:rsidR="00CD4C7B" w:rsidRPr="006E13D1" w:rsidRDefault="00CD4C7B" w:rsidP="00CD4C7B">
      <w:pPr>
        <w:pStyle w:val="Heading1"/>
      </w:pPr>
      <w:r w:rsidRPr="006E13D1">
        <w:t>2</w:t>
      </w:r>
      <w:r w:rsidRPr="006E13D1">
        <w:tab/>
      </w:r>
      <w:r w:rsidR="00F80B4E">
        <w:t>Discussion</w:t>
      </w:r>
    </w:p>
    <w:p w14:paraId="211BEF17" w14:textId="4B40CE03" w:rsidR="00AD23C5" w:rsidRDefault="00AD23C5" w:rsidP="00CD4C7B">
      <w:r>
        <w:t>Current MAC specification</w:t>
      </w:r>
      <w:r w:rsidR="0001500D">
        <w:t xml:space="preserve"> [</w:t>
      </w:r>
      <w:r w:rsidR="00456A1A">
        <w:t>3</w:t>
      </w:r>
      <w:r w:rsidR="0001500D">
        <w:t>]</w:t>
      </w:r>
      <w:r>
        <w:t xml:space="preserve">, (re)start of HARQ RTT timer and inactivity timer is only done </w:t>
      </w:r>
      <w:r w:rsidR="009734BF">
        <w:t xml:space="preserve">during active time when a PDCCH is received. </w:t>
      </w:r>
    </w:p>
    <w:tbl>
      <w:tblPr>
        <w:tblStyle w:val="TableGrid"/>
        <w:tblW w:w="0" w:type="auto"/>
        <w:tblInd w:w="113" w:type="dxa"/>
        <w:tblLook w:val="04A0" w:firstRow="1" w:lastRow="0" w:firstColumn="1" w:lastColumn="0" w:noHBand="0" w:noVBand="1"/>
      </w:tblPr>
      <w:tblGrid>
        <w:gridCol w:w="9518"/>
      </w:tblGrid>
      <w:tr w:rsidR="00AD23C5" w14:paraId="7E7E3947" w14:textId="77777777" w:rsidTr="009734BF">
        <w:tc>
          <w:tcPr>
            <w:tcW w:w="9631" w:type="dxa"/>
          </w:tcPr>
          <w:p w14:paraId="4B685387" w14:textId="77777777" w:rsidR="00AD23C5" w:rsidRPr="002F4F3B" w:rsidRDefault="00AD23C5" w:rsidP="00AD23C5">
            <w:pPr>
              <w:pStyle w:val="B1"/>
              <w:rPr>
                <w:noProof/>
              </w:rPr>
            </w:pPr>
            <w:r w:rsidRPr="00AD23C5">
              <w:rPr>
                <w:noProof/>
                <w:highlight w:val="yellow"/>
              </w:rPr>
              <w:t>1&gt;</w:t>
            </w:r>
            <w:r w:rsidRPr="00AD23C5">
              <w:rPr>
                <w:noProof/>
                <w:highlight w:val="yellow"/>
              </w:rPr>
              <w:tab/>
              <w:t xml:space="preserve">if </w:t>
            </w:r>
            <w:r w:rsidRPr="00AD23C5">
              <w:rPr>
                <w:rFonts w:hint="eastAsia"/>
                <w:noProof/>
                <w:highlight w:val="yellow"/>
                <w:lang w:eastAsia="ko-KR"/>
              </w:rPr>
              <w:t>the MAC entity is in</w:t>
            </w:r>
            <w:r w:rsidRPr="00AD23C5">
              <w:rPr>
                <w:noProof/>
                <w:highlight w:val="yellow"/>
              </w:rPr>
              <w:t xml:space="preserve"> Active Time:</w:t>
            </w:r>
          </w:p>
          <w:p w14:paraId="7C5940D3" w14:textId="77777777" w:rsidR="00AD23C5" w:rsidRDefault="00AD23C5" w:rsidP="00AD23C5">
            <w:pPr>
              <w:pStyle w:val="B2"/>
              <w:rPr>
                <w:noProof/>
              </w:rPr>
            </w:pPr>
            <w:r>
              <w:rPr>
                <w:noProof/>
              </w:rPr>
              <w:t>2&gt;</w:t>
            </w:r>
            <w:r>
              <w:rPr>
                <w:noProof/>
              </w:rPr>
              <w:tab/>
            </w:r>
            <w:r w:rsidRPr="00D554AE">
              <w:rPr>
                <w:noProof/>
              </w:rPr>
              <w:t xml:space="preserve">monitor the </w:t>
            </w:r>
            <w:r w:rsidRPr="00187273">
              <w:rPr>
                <w:noProof/>
              </w:rPr>
              <w:t>PDCCH</w:t>
            </w:r>
            <w:r>
              <w:rPr>
                <w:noProof/>
              </w:rPr>
              <w:t>;</w:t>
            </w:r>
          </w:p>
          <w:p w14:paraId="0718D63E" w14:textId="77777777" w:rsidR="00AD23C5" w:rsidRDefault="00AD23C5" w:rsidP="00AD23C5">
            <w:pPr>
              <w:pStyle w:val="B2"/>
              <w:rPr>
                <w:noProof/>
                <w:lang w:eastAsia="ko-KR"/>
              </w:rPr>
            </w:pPr>
            <w:r>
              <w:rPr>
                <w:rFonts w:hint="eastAsia"/>
                <w:noProof/>
                <w:lang w:eastAsia="ko-KR"/>
              </w:rPr>
              <w:t>2&gt;</w:t>
            </w:r>
            <w:r w:rsidRPr="006846AE">
              <w:rPr>
                <w:noProof/>
              </w:rPr>
              <w:tab/>
              <w:t>if the PDCCH indicates a DL transmission or if a DL assignment has been configured:</w:t>
            </w:r>
          </w:p>
          <w:p w14:paraId="5EDFB81A" w14:textId="77777777" w:rsidR="00AD23C5" w:rsidRDefault="00AD23C5" w:rsidP="00AD23C5">
            <w:pPr>
              <w:pStyle w:val="B3"/>
              <w:rPr>
                <w:noProof/>
                <w:lang w:eastAsia="ko-KR"/>
              </w:rPr>
            </w:pPr>
            <w:r>
              <w:rPr>
                <w:rFonts w:hint="eastAsia"/>
                <w:noProof/>
                <w:lang w:eastAsia="ko-KR"/>
              </w:rPr>
              <w:t>3&gt;</w:t>
            </w:r>
            <w:r>
              <w:rPr>
                <w:rFonts w:hint="eastAsia"/>
                <w:noProof/>
                <w:lang w:eastAsia="ko-KR"/>
              </w:rPr>
              <w:tab/>
            </w:r>
            <w:r w:rsidRPr="00AD23C5">
              <w:rPr>
                <w:noProof/>
                <w:highlight w:val="yellow"/>
              </w:rPr>
              <w:t xml:space="preserve">start the </w:t>
            </w:r>
            <w:r w:rsidRPr="00AD23C5">
              <w:rPr>
                <w:rFonts w:hint="eastAsia"/>
                <w:i/>
                <w:highlight w:val="yellow"/>
                <w:lang w:eastAsia="ko-KR"/>
              </w:rPr>
              <w:t>drx-HARQ-RTT-TimerDL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corresponding PUCCH transmission;</w:t>
            </w:r>
          </w:p>
          <w:p w14:paraId="47A6A466" w14:textId="77777777" w:rsidR="00AD23C5" w:rsidRPr="006846AE" w:rsidRDefault="00AD23C5" w:rsidP="00AD23C5">
            <w:pPr>
              <w:pStyle w:val="B3"/>
              <w:rPr>
                <w:noProof/>
                <w:lang w:eastAsia="ko-KR"/>
              </w:rPr>
            </w:pPr>
            <w:r>
              <w:rPr>
                <w:rFonts w:hint="eastAsia"/>
                <w:noProof/>
                <w:lang w:eastAsia="ko-KR"/>
              </w:rPr>
              <w:t>3&gt;</w:t>
            </w:r>
            <w:r>
              <w:rPr>
                <w:rFonts w:hint="eastAsia"/>
                <w:noProof/>
                <w:lang w:eastAsia="ko-KR"/>
              </w:rPr>
              <w:tab/>
            </w:r>
            <w:r w:rsidRPr="00B60346">
              <w:rPr>
                <w:noProof/>
                <w:lang w:eastAsia="ko-KR"/>
              </w:rPr>
              <w:t xml:space="preserve">stop the </w:t>
            </w:r>
            <w:r w:rsidRPr="00B60346">
              <w:rPr>
                <w:i/>
                <w:noProof/>
                <w:lang w:eastAsia="ko-KR"/>
              </w:rPr>
              <w:t>drx-RetransmissionTimer</w:t>
            </w:r>
            <w:r w:rsidRPr="00B60346">
              <w:rPr>
                <w:rFonts w:hint="eastAsia"/>
                <w:i/>
                <w:noProof/>
                <w:lang w:eastAsia="ko-KR"/>
              </w:rPr>
              <w:t>DL</w:t>
            </w:r>
            <w:r w:rsidRPr="00B60346">
              <w:rPr>
                <w:noProof/>
                <w:lang w:eastAsia="ko-KR"/>
              </w:rPr>
              <w:t xml:space="preserve"> for the corresponding HARQ process</w:t>
            </w:r>
            <w:r>
              <w:rPr>
                <w:noProof/>
                <w:lang w:eastAsia="ko-KR"/>
              </w:rPr>
              <w:t>.</w:t>
            </w:r>
          </w:p>
          <w:p w14:paraId="5EFDA68F" w14:textId="77777777" w:rsidR="00AD23C5" w:rsidRPr="006846AE" w:rsidRDefault="00AD23C5" w:rsidP="00AD23C5">
            <w:pPr>
              <w:pStyle w:val="B2"/>
              <w:rPr>
                <w:noProof/>
              </w:rPr>
            </w:pPr>
            <w:r>
              <w:rPr>
                <w:rFonts w:hint="eastAsia"/>
                <w:noProof/>
                <w:lang w:eastAsia="ko-KR"/>
              </w:rPr>
              <w:t>2&gt;</w:t>
            </w:r>
            <w:r w:rsidRPr="006846AE">
              <w:rPr>
                <w:noProof/>
              </w:rPr>
              <w:tab/>
              <w:t xml:space="preserve">if the PDCCH </w:t>
            </w:r>
            <w:r w:rsidRPr="006846AE">
              <w:rPr>
                <w:rFonts w:eastAsia="宋体"/>
                <w:noProof/>
              </w:rPr>
              <w:t>indicates</w:t>
            </w:r>
            <w:r w:rsidRPr="006846AE">
              <w:rPr>
                <w:noProof/>
              </w:rPr>
              <w:t xml:space="preserve"> a UL transmission or if a </w:t>
            </w:r>
            <w:r w:rsidRPr="006846AE">
              <w:rPr>
                <w:rFonts w:eastAsia="宋体"/>
                <w:noProof/>
                <w:lang w:eastAsia="zh-CN"/>
              </w:rPr>
              <w:t>U</w:t>
            </w:r>
            <w:r w:rsidRPr="006846AE">
              <w:rPr>
                <w:noProof/>
              </w:rPr>
              <w:t xml:space="preserve">L </w:t>
            </w:r>
            <w:r w:rsidRPr="006846AE">
              <w:rPr>
                <w:rFonts w:eastAsia="宋体"/>
                <w:noProof/>
                <w:lang w:eastAsia="zh-CN"/>
              </w:rPr>
              <w:t>grant</w:t>
            </w:r>
            <w:r w:rsidRPr="006846AE">
              <w:rPr>
                <w:noProof/>
              </w:rPr>
              <w:t xml:space="preserve"> has been configured:</w:t>
            </w:r>
          </w:p>
          <w:p w14:paraId="43EB9D0E" w14:textId="77777777" w:rsidR="00AD23C5" w:rsidRPr="006846AE" w:rsidRDefault="00AD23C5" w:rsidP="00AD23C5">
            <w:pPr>
              <w:pStyle w:val="B3"/>
              <w:rPr>
                <w:noProof/>
              </w:rPr>
            </w:pPr>
            <w:r>
              <w:rPr>
                <w:rFonts w:hint="eastAsia"/>
                <w:noProof/>
                <w:lang w:eastAsia="ko-KR"/>
              </w:rPr>
              <w:t>3&gt;</w:t>
            </w:r>
            <w:r w:rsidRPr="006846AE">
              <w:rPr>
                <w:noProof/>
              </w:rPr>
              <w:tab/>
            </w:r>
            <w:r w:rsidRPr="00AD23C5">
              <w:rPr>
                <w:noProof/>
                <w:highlight w:val="yellow"/>
              </w:rPr>
              <w:t xml:space="preserve">start the </w:t>
            </w:r>
            <w:r w:rsidRPr="00AD23C5">
              <w:rPr>
                <w:rFonts w:hint="eastAsia"/>
                <w:i/>
                <w:highlight w:val="yellow"/>
                <w:lang w:eastAsia="ko-KR"/>
              </w:rPr>
              <w:t>drx-HARQ-RTT-TimerUL</w:t>
            </w:r>
            <w:r w:rsidRPr="006846AE">
              <w:rPr>
                <w:noProof/>
              </w:rPr>
              <w:t xml:space="preserve"> for the corresponding HARQ process</w:t>
            </w:r>
            <w:r>
              <w:rPr>
                <w:rFonts w:hint="eastAsia"/>
                <w:noProof/>
                <w:lang w:eastAsia="ko-KR"/>
              </w:rPr>
              <w:t xml:space="preserve"> </w:t>
            </w:r>
            <w:r w:rsidRPr="002574D9">
              <w:rPr>
                <w:noProof/>
                <w:lang w:eastAsia="ko-KR"/>
              </w:rPr>
              <w:t xml:space="preserve">immediately </w:t>
            </w:r>
            <w:r>
              <w:rPr>
                <w:rFonts w:hint="eastAsia"/>
                <w:noProof/>
                <w:lang w:eastAsia="ko-KR"/>
              </w:rPr>
              <w:t>after the first repetition of the corresponding PUSCH transmission</w:t>
            </w:r>
            <w:r w:rsidRPr="006846AE">
              <w:rPr>
                <w:noProof/>
              </w:rPr>
              <w:t>;</w:t>
            </w:r>
          </w:p>
          <w:p w14:paraId="40F50B83" w14:textId="77777777" w:rsidR="00AD23C5" w:rsidRPr="006846AE" w:rsidRDefault="00AD23C5" w:rsidP="00AD23C5">
            <w:pPr>
              <w:pStyle w:val="B3"/>
              <w:rPr>
                <w:noProof/>
              </w:rPr>
            </w:pPr>
            <w:r>
              <w:rPr>
                <w:rFonts w:hint="eastAsia"/>
                <w:noProof/>
                <w:lang w:eastAsia="ko-KR"/>
              </w:rPr>
              <w:t>3&gt;</w:t>
            </w:r>
            <w:r w:rsidRPr="006846AE">
              <w:rPr>
                <w:noProof/>
              </w:rPr>
              <w:tab/>
              <w:t xml:space="preserve">stop the </w:t>
            </w:r>
            <w:r w:rsidRPr="006846AE">
              <w:rPr>
                <w:i/>
              </w:rPr>
              <w:t>drx-RetransmissionTimer</w:t>
            </w:r>
            <w:r>
              <w:rPr>
                <w:rFonts w:hint="eastAsia"/>
                <w:i/>
                <w:lang w:eastAsia="ko-KR"/>
              </w:rPr>
              <w:t>UL</w:t>
            </w:r>
            <w:r w:rsidRPr="006846AE">
              <w:rPr>
                <w:noProof/>
              </w:rPr>
              <w:t xml:space="preserve"> for</w:t>
            </w:r>
            <w:r>
              <w:rPr>
                <w:noProof/>
              </w:rPr>
              <w:t xml:space="preserve"> the corresponding HARQ process.</w:t>
            </w:r>
          </w:p>
          <w:p w14:paraId="13C769DF" w14:textId="77777777" w:rsidR="00AD23C5" w:rsidRDefault="00AD23C5" w:rsidP="00AD23C5">
            <w:pPr>
              <w:pStyle w:val="B2"/>
              <w:tabs>
                <w:tab w:val="left" w:pos="7383"/>
              </w:tabs>
              <w:rPr>
                <w:noProof/>
              </w:rPr>
            </w:pPr>
            <w:r>
              <w:rPr>
                <w:noProof/>
              </w:rPr>
              <w:t>2&gt;</w:t>
            </w:r>
            <w:r w:rsidRPr="002F4F3B">
              <w:rPr>
                <w:noProof/>
              </w:rPr>
              <w:tab/>
              <w:t xml:space="preserve">if the </w:t>
            </w:r>
            <w:r w:rsidRPr="00187273">
              <w:rPr>
                <w:noProof/>
              </w:rPr>
              <w:t>PDCCH</w:t>
            </w:r>
            <w:r w:rsidRPr="002F4F3B">
              <w:rPr>
                <w:noProof/>
              </w:rPr>
              <w:t xml:space="preserve"> indicates a new transmission (DL or UL)</w:t>
            </w:r>
            <w:r>
              <w:rPr>
                <w:noProof/>
              </w:rPr>
              <w:t>:</w:t>
            </w:r>
          </w:p>
          <w:p w14:paraId="021BC5C1" w14:textId="5E5FBE2B" w:rsidR="00AD23C5" w:rsidRDefault="00AD23C5" w:rsidP="009734BF">
            <w:pPr>
              <w:pStyle w:val="B3"/>
            </w:pPr>
            <w:r>
              <w:rPr>
                <w:noProof/>
              </w:rPr>
              <w:t>3&gt;</w:t>
            </w:r>
            <w:r w:rsidRPr="002F4F3B">
              <w:rPr>
                <w:noProof/>
              </w:rPr>
              <w:tab/>
            </w:r>
            <w:r w:rsidRPr="00AD23C5">
              <w:rPr>
                <w:noProof/>
                <w:highlight w:val="yellow"/>
              </w:rPr>
              <w:t xml:space="preserve">start or restart </w:t>
            </w:r>
            <w:r w:rsidRPr="00AD23C5">
              <w:rPr>
                <w:i/>
                <w:noProof/>
                <w:highlight w:val="yellow"/>
              </w:rPr>
              <w:t>drx-InactivityTimer</w:t>
            </w:r>
            <w:r w:rsidRPr="002F4F3B">
              <w:rPr>
                <w:noProof/>
              </w:rPr>
              <w:t>.</w:t>
            </w:r>
          </w:p>
        </w:tc>
      </w:tr>
    </w:tbl>
    <w:p w14:paraId="196E9CD3" w14:textId="77777777" w:rsidR="009734BF" w:rsidRDefault="009734BF" w:rsidP="009734BF"/>
    <w:p w14:paraId="77D23740" w14:textId="0B4EFFB3" w:rsidR="0001500D" w:rsidRDefault="009734BF" w:rsidP="009734BF">
      <w:r>
        <w:t xml:space="preserve">No special handling in LTE with the assumption of SPS occasions </w:t>
      </w:r>
      <w:r w:rsidR="004714E0">
        <w:t xml:space="preserve">are </w:t>
      </w:r>
      <w:r>
        <w:t xml:space="preserve">typically aligned with </w:t>
      </w:r>
      <w:r w:rsidR="004B70E9" w:rsidRPr="0001500D">
        <w:rPr>
          <w:rFonts w:eastAsia="Malgun Gothic"/>
          <w:i/>
          <w:lang w:eastAsia="ko-KR"/>
        </w:rPr>
        <w:t>drx-onDurationTimer</w:t>
      </w:r>
      <w:r>
        <w:t xml:space="preserve">, so that the eNB can override with dynamic grant if needed. </w:t>
      </w:r>
      <w:r w:rsidR="0001500D">
        <w:t xml:space="preserve">With very short SPS periodicity now, it is not likely to align </w:t>
      </w:r>
      <w:r w:rsidR="004714E0">
        <w:t xml:space="preserve">the configured grant </w:t>
      </w:r>
      <w:r w:rsidR="0001500D">
        <w:t xml:space="preserve">with </w:t>
      </w:r>
      <w:r w:rsidR="004B70E9" w:rsidRPr="0001500D">
        <w:rPr>
          <w:rFonts w:eastAsia="Malgun Gothic"/>
          <w:i/>
          <w:lang w:eastAsia="ko-KR"/>
        </w:rPr>
        <w:t>drx-onDurationTimer</w:t>
      </w:r>
      <w:r w:rsidR="0001500D">
        <w:t xml:space="preserve">. </w:t>
      </w:r>
    </w:p>
    <w:p w14:paraId="3DB82E63" w14:textId="40FA3F9B" w:rsidR="0001500D" w:rsidRDefault="0001500D" w:rsidP="009734BF">
      <w:r w:rsidRPr="0001500D">
        <w:rPr>
          <w:b/>
        </w:rPr>
        <w:t>Proposal 1:</w:t>
      </w:r>
      <w:r>
        <w:t xml:space="preserve"> confirm that it is possible the configured grant is not aligned with DRX </w:t>
      </w:r>
      <w:r w:rsidR="00226C9F" w:rsidRPr="0001500D">
        <w:rPr>
          <w:rFonts w:eastAsia="Malgun Gothic"/>
          <w:i/>
          <w:lang w:eastAsia="ko-KR"/>
        </w:rPr>
        <w:t>drx-onDurationTimer</w:t>
      </w:r>
      <w:r w:rsidR="004714E0">
        <w:rPr>
          <w:rFonts w:eastAsia="Malgun Gothic"/>
          <w:lang w:eastAsia="ko-KR"/>
        </w:rPr>
        <w:t xml:space="preserve"> or active time</w:t>
      </w:r>
      <w:r>
        <w:t>.</w:t>
      </w:r>
    </w:p>
    <w:p w14:paraId="6031A994" w14:textId="210EDEAA" w:rsidR="0001500D" w:rsidRDefault="0001500D" w:rsidP="009734BF">
      <w:r>
        <w:t>The timer handling is under the condition of “if the MAC entity is in Active Time”, the timers would not be restarted which cause</w:t>
      </w:r>
      <w:r w:rsidR="00602AF0">
        <w:t>s</w:t>
      </w:r>
      <w:r>
        <w:t xml:space="preserve"> issue for following potential </w:t>
      </w:r>
      <w:r w:rsidR="00602AF0">
        <w:t xml:space="preserve">UL </w:t>
      </w:r>
      <w:r w:rsidR="005E0279">
        <w:t>retransmissions</w:t>
      </w:r>
      <w:r>
        <w:t xml:space="preserve"> and DL response.</w:t>
      </w:r>
    </w:p>
    <w:p w14:paraId="585EB16B" w14:textId="4180FDC7" w:rsidR="009734BF" w:rsidRDefault="0001500D" w:rsidP="009734BF">
      <w:r>
        <w:lastRenderedPageBreak/>
        <w:t xml:space="preserve">Since it was agreed retransmission would only be done via dynamic scheduling, the only problematic issue is for the initial transmission on the configured grant. With the working assumption of restarting the inactivity timer, the issue is resolved as the inactivity timer would keep the UE awake for both following </w:t>
      </w:r>
      <w:r w:rsidR="00602AF0">
        <w:t>potential</w:t>
      </w:r>
      <w:r>
        <w:t xml:space="preserve"> new transmission from DL </w:t>
      </w:r>
      <w:r w:rsidR="00602AF0">
        <w:t xml:space="preserve">and UL retransmissions </w:t>
      </w:r>
      <w:r>
        <w:t>even if the UL HARQ RTT timer is not restarted.</w:t>
      </w:r>
    </w:p>
    <w:p w14:paraId="459EECE7" w14:textId="4A1B483B" w:rsidR="00AD23C5" w:rsidRPr="006E13D1" w:rsidRDefault="0001500D" w:rsidP="00CD4C7B">
      <w:r w:rsidRPr="0001500D">
        <w:rPr>
          <w:b/>
        </w:rPr>
        <w:t>Proposal 2:</w:t>
      </w:r>
      <w:r>
        <w:t xml:space="preserve"> confirm the working assumption that </w:t>
      </w:r>
      <w:r w:rsidRPr="0001500D">
        <w:t xml:space="preserve">inactivity timer </w:t>
      </w:r>
      <w:r>
        <w:t xml:space="preserve">is </w:t>
      </w:r>
      <w:r w:rsidR="00226C9F">
        <w:t xml:space="preserve">started or </w:t>
      </w:r>
      <w:r>
        <w:t xml:space="preserve">restarted </w:t>
      </w:r>
      <w:r w:rsidRPr="0001500D">
        <w:t>when UL data is transmitted</w:t>
      </w:r>
      <w:r>
        <w:t xml:space="preserve"> on </w:t>
      </w:r>
      <w:r w:rsidR="00226C9F">
        <w:t xml:space="preserve">a </w:t>
      </w:r>
      <w:r>
        <w:t>configured grant, regardless of whether the MAC entity is in active time.</w:t>
      </w:r>
    </w:p>
    <w:p w14:paraId="5FF0E443" w14:textId="0F776640" w:rsidR="00CD4C7B" w:rsidRPr="006E13D1" w:rsidRDefault="00CD4C7B" w:rsidP="00CD4C7B">
      <w:pPr>
        <w:pStyle w:val="Heading1"/>
      </w:pPr>
      <w:r w:rsidRPr="006E13D1">
        <w:t>3</w:t>
      </w:r>
      <w:r w:rsidRPr="006E13D1">
        <w:tab/>
      </w:r>
      <w:r w:rsidR="0001500D">
        <w:t>Conclusion</w:t>
      </w:r>
    </w:p>
    <w:p w14:paraId="23570FFE" w14:textId="0934BECA" w:rsidR="0001500D" w:rsidRDefault="0001500D" w:rsidP="0001500D">
      <w:r>
        <w:t xml:space="preserve">DRX operation for SPS is discussed in this contribution with the following proposals proposed. TP </w:t>
      </w:r>
      <w:r w:rsidR="004B70E9">
        <w:t xml:space="preserve">for 38.321 </w:t>
      </w:r>
      <w:r>
        <w:t>is provided in the Annex and CR in [3].</w:t>
      </w:r>
    </w:p>
    <w:p w14:paraId="29BCC1FB" w14:textId="19C90028" w:rsidR="0001500D" w:rsidRDefault="0001500D" w:rsidP="0001500D">
      <w:r w:rsidRPr="0001500D">
        <w:rPr>
          <w:b/>
        </w:rPr>
        <w:t>Proposal 1:</w:t>
      </w:r>
      <w:r>
        <w:t xml:space="preserve"> confirm that it is possible the configured grant is not aligned with DRX </w:t>
      </w:r>
      <w:r w:rsidR="00226C9F" w:rsidRPr="0001500D">
        <w:rPr>
          <w:rFonts w:eastAsia="Malgun Gothic"/>
          <w:i/>
          <w:lang w:eastAsia="ko-KR"/>
        </w:rPr>
        <w:t>drx-onDurationTimer</w:t>
      </w:r>
      <w:r w:rsidR="004714E0">
        <w:rPr>
          <w:rFonts w:eastAsia="Malgun Gothic"/>
          <w:i/>
          <w:lang w:eastAsia="ko-KR"/>
        </w:rPr>
        <w:t xml:space="preserve"> </w:t>
      </w:r>
      <w:r w:rsidR="004714E0">
        <w:rPr>
          <w:rFonts w:eastAsia="Malgun Gothic"/>
          <w:lang w:eastAsia="ko-KR"/>
        </w:rPr>
        <w:t>or active time</w:t>
      </w:r>
      <w:r>
        <w:t>.</w:t>
      </w:r>
    </w:p>
    <w:p w14:paraId="175BEBC3" w14:textId="6C2C9C08" w:rsidR="0001500D" w:rsidRPr="006E13D1" w:rsidRDefault="0001500D" w:rsidP="0001500D">
      <w:r w:rsidRPr="0001500D">
        <w:rPr>
          <w:b/>
        </w:rPr>
        <w:t>Proposal 2:</w:t>
      </w:r>
      <w:r>
        <w:t xml:space="preserve"> confirm the working assumption that </w:t>
      </w:r>
      <w:r w:rsidRPr="0001500D">
        <w:t xml:space="preserve">inactivity timer </w:t>
      </w:r>
      <w:r>
        <w:t xml:space="preserve">is </w:t>
      </w:r>
      <w:r w:rsidR="00226C9F">
        <w:t xml:space="preserve">started or </w:t>
      </w:r>
      <w:r>
        <w:t xml:space="preserve">restarted </w:t>
      </w:r>
      <w:r w:rsidRPr="0001500D">
        <w:t>when UL data is transmitted</w:t>
      </w:r>
      <w:r>
        <w:t xml:space="preserve"> on</w:t>
      </w:r>
      <w:r w:rsidR="00226C9F">
        <w:t xml:space="preserve"> a</w:t>
      </w:r>
      <w:r>
        <w:t xml:space="preserve"> configured grant, regardless of whether the MAC entity is in active time.</w:t>
      </w:r>
    </w:p>
    <w:p w14:paraId="0FDCFAC2" w14:textId="77777777" w:rsidR="00CD4C7B" w:rsidRPr="006E13D1" w:rsidRDefault="00CD4C7B" w:rsidP="00CD4C7B">
      <w:pPr>
        <w:pStyle w:val="Heading1"/>
      </w:pPr>
      <w:r w:rsidRPr="006E13D1">
        <w:t>References</w:t>
      </w:r>
    </w:p>
    <w:bookmarkStart w:id="0" w:name="_Ref75086397"/>
    <w:p w14:paraId="30A66F4C" w14:textId="77777777" w:rsidR="005342E3" w:rsidRDefault="005342E3" w:rsidP="005342E3">
      <w:pPr>
        <w:numPr>
          <w:ilvl w:val="0"/>
          <w:numId w:val="4"/>
        </w:numPr>
        <w:overflowPunct w:val="0"/>
        <w:autoSpaceDE w:val="0"/>
        <w:autoSpaceDN w:val="0"/>
        <w:adjustRightInd w:val="0"/>
        <w:textAlignment w:val="baseline"/>
      </w:pPr>
      <w:r>
        <w:fldChar w:fldCharType="begin"/>
      </w:r>
      <w:r>
        <w:instrText xml:space="preserve"> HYPERLINK "http://www.3gpp.org/ftp/tsg_ran/WG2_RL2/TSGR2_AHs/2018_01_NR/Docs/R2-1800612.zip" </w:instrText>
      </w:r>
      <w:r>
        <w:fldChar w:fldCharType="separate"/>
      </w:r>
      <w:r w:rsidRPr="00F0359B">
        <w:rPr>
          <w:rStyle w:val="Hyperlink"/>
        </w:rPr>
        <w:t>R2-1800612</w:t>
      </w:r>
      <w:r>
        <w:fldChar w:fldCharType="end"/>
      </w:r>
      <w:r>
        <w:t xml:space="preserve">, </w:t>
      </w:r>
      <w:r w:rsidRPr="00F0359B">
        <w:rPr>
          <w:i/>
        </w:rPr>
        <w:t>List of open issues on NR MAC</w:t>
      </w:r>
      <w:r>
        <w:t>, Samsung (Rapporteur)</w:t>
      </w:r>
    </w:p>
    <w:bookmarkStart w:id="1" w:name="_GoBack"/>
    <w:bookmarkEnd w:id="1"/>
    <w:p w14:paraId="7FB3E168" w14:textId="21D47C32" w:rsidR="00456A1A" w:rsidRDefault="00CC1545" w:rsidP="00456A1A">
      <w:pPr>
        <w:numPr>
          <w:ilvl w:val="0"/>
          <w:numId w:val="4"/>
        </w:numPr>
        <w:overflowPunct w:val="0"/>
        <w:autoSpaceDE w:val="0"/>
        <w:autoSpaceDN w:val="0"/>
        <w:adjustRightInd w:val="0"/>
        <w:textAlignment w:val="baseline"/>
      </w:pPr>
      <w:r>
        <w:fldChar w:fldCharType="begin"/>
      </w:r>
      <w:r>
        <w:instrText xml:space="preserve"> HYPERLINK "http://3gpp.org/ftp/tsg_ran/WG2_RL2/TSGR2_97bis/Docs/R2-1703796.zip" </w:instrText>
      </w:r>
      <w:r>
        <w:fldChar w:fldCharType="separate"/>
      </w:r>
      <w:r w:rsidR="00456A1A" w:rsidRPr="00456A1A">
        <w:rPr>
          <w:rStyle w:val="Hyperlink"/>
        </w:rPr>
        <w:t>R2-1703796</w:t>
      </w:r>
      <w:r>
        <w:rPr>
          <w:rStyle w:val="Hyperlink"/>
        </w:rPr>
        <w:fldChar w:fldCharType="end"/>
      </w:r>
      <w:r w:rsidR="00456A1A">
        <w:t xml:space="preserve">, </w:t>
      </w:r>
      <w:r w:rsidR="00456A1A" w:rsidRPr="00DD2FC8">
        <w:rPr>
          <w:i/>
        </w:rPr>
        <w:t>Report from LTE Break-Out Session</w:t>
      </w:r>
      <w:r w:rsidR="00456A1A" w:rsidRPr="00456A1A">
        <w:t>, Vice-Chair (InterDigital)</w:t>
      </w:r>
    </w:p>
    <w:p w14:paraId="6FAD5205" w14:textId="78EA42A9" w:rsidR="00DD08BB" w:rsidRDefault="00CC1545" w:rsidP="00DD08BB">
      <w:pPr>
        <w:numPr>
          <w:ilvl w:val="0"/>
          <w:numId w:val="4"/>
        </w:numPr>
        <w:overflowPunct w:val="0"/>
        <w:autoSpaceDE w:val="0"/>
        <w:autoSpaceDN w:val="0"/>
        <w:adjustRightInd w:val="0"/>
        <w:textAlignment w:val="baseline"/>
      </w:pPr>
      <w:hyperlink r:id="rId7" w:history="1">
        <w:r w:rsidR="00DD08BB" w:rsidRPr="00DD08BB">
          <w:rPr>
            <w:rStyle w:val="Hyperlink"/>
          </w:rPr>
          <w:t>3GPP TS38.321 v15.0.0</w:t>
        </w:r>
      </w:hyperlink>
      <w:r w:rsidR="00DD08BB">
        <w:t xml:space="preserve">, </w:t>
      </w:r>
      <w:r w:rsidR="00DD08BB" w:rsidRPr="00DD08BB">
        <w:rPr>
          <w:i/>
        </w:rPr>
        <w:t>NR; Medium Access Control (MAC) protocol specification</w:t>
      </w:r>
    </w:p>
    <w:bookmarkEnd w:id="0"/>
    <w:p w14:paraId="4AA5C936" w14:textId="6D20342E" w:rsidR="00CD4C7B" w:rsidRPr="006E13D1" w:rsidRDefault="00456A1A" w:rsidP="00456A1A">
      <w:pPr>
        <w:numPr>
          <w:ilvl w:val="0"/>
          <w:numId w:val="4"/>
        </w:numPr>
        <w:overflowPunct w:val="0"/>
        <w:autoSpaceDE w:val="0"/>
        <w:autoSpaceDN w:val="0"/>
        <w:adjustRightInd w:val="0"/>
        <w:textAlignment w:val="baseline"/>
      </w:pPr>
      <w:r>
        <w:fldChar w:fldCharType="begin"/>
      </w:r>
      <w:r>
        <w:instrText xml:space="preserve"> HYPERLINK "http://www.3gpp.org/ftp/tsg_ran/WG2_RL2/TSGR2_AHs/2018_01_NR/Docs/R2-1800589.zip" </w:instrText>
      </w:r>
      <w:r>
        <w:fldChar w:fldCharType="separate"/>
      </w:r>
      <w:r w:rsidRPr="00456A1A">
        <w:rPr>
          <w:rStyle w:val="Hyperlink"/>
        </w:rPr>
        <w:t>R2-1800589</w:t>
      </w:r>
      <w:r>
        <w:fldChar w:fldCharType="end"/>
      </w:r>
      <w:r>
        <w:t xml:space="preserve">, </w:t>
      </w:r>
      <w:r w:rsidRPr="00456A1A">
        <w:rPr>
          <w:i/>
        </w:rPr>
        <w:t>Correction on inacitivtity timer for configured grant</w:t>
      </w:r>
      <w:r>
        <w:t xml:space="preserve">, </w:t>
      </w:r>
      <w:r w:rsidRPr="00456A1A">
        <w:t>Nokia, Nokia Shanghai Bell</w:t>
      </w:r>
    </w:p>
    <w:p w14:paraId="13D932A1" w14:textId="26D13EBD" w:rsidR="00AD23C5" w:rsidRPr="006E13D1" w:rsidRDefault="00AD23C5" w:rsidP="00AD23C5">
      <w:pPr>
        <w:pStyle w:val="Heading1"/>
      </w:pPr>
      <w:r>
        <w:t xml:space="preserve">Annex TP for </w:t>
      </w:r>
      <w:r w:rsidR="0001500D">
        <w:t>38.321</w:t>
      </w:r>
    </w:p>
    <w:p w14:paraId="15704740" w14:textId="77777777" w:rsidR="0001500D" w:rsidRPr="0001500D" w:rsidRDefault="0001500D" w:rsidP="0001500D">
      <w:pPr>
        <w:keepNext/>
        <w:keepLines/>
        <w:spacing w:before="180"/>
        <w:ind w:left="1134" w:hanging="1134"/>
        <w:outlineLvl w:val="1"/>
        <w:rPr>
          <w:rFonts w:ascii="Arial" w:eastAsia="Malgun Gothic" w:hAnsi="Arial"/>
          <w:sz w:val="32"/>
          <w:lang w:eastAsia="ko-KR"/>
        </w:rPr>
      </w:pPr>
      <w:bookmarkStart w:id="2" w:name="_Toc502437820"/>
      <w:r w:rsidRPr="0001500D">
        <w:rPr>
          <w:rFonts w:ascii="Arial" w:eastAsia="Malgun Gothic" w:hAnsi="Arial"/>
          <w:sz w:val="32"/>
          <w:lang w:eastAsia="ko-KR"/>
        </w:rPr>
        <w:t>5.7</w:t>
      </w:r>
      <w:r w:rsidRPr="0001500D">
        <w:rPr>
          <w:rFonts w:ascii="Arial" w:eastAsia="Malgun Gothic" w:hAnsi="Arial"/>
          <w:sz w:val="32"/>
          <w:lang w:eastAsia="ko-KR"/>
        </w:rPr>
        <w:tab/>
        <w:t>Discontinuous Reception (DRX)</w:t>
      </w:r>
      <w:bookmarkEnd w:id="2"/>
    </w:p>
    <w:p w14:paraId="0F6A144E" w14:textId="77777777" w:rsidR="0001500D" w:rsidRPr="0001500D" w:rsidRDefault="0001500D" w:rsidP="0001500D">
      <w:pPr>
        <w:rPr>
          <w:rFonts w:eastAsia="Malgun Gothic"/>
          <w:lang w:eastAsia="ko-KR"/>
        </w:rPr>
      </w:pPr>
      <w:r w:rsidRPr="0001500D">
        <w:rPr>
          <w:rFonts w:eastAsia="Malgun Gothic"/>
          <w:lang w:eastAsia="ko-KR"/>
        </w:rPr>
        <w:t>The MAC entity may be configured by RRC with a DRX functionality that controls the UE’s PDCCH monitoring</w:t>
      </w:r>
      <w:r w:rsidRPr="0001500D">
        <w:rPr>
          <w:rFonts w:eastAsia="Malgun Gothic" w:hint="eastAsia"/>
          <w:lang w:eastAsia="ko-KR"/>
        </w:rPr>
        <w:t xml:space="preserve">. </w:t>
      </w:r>
      <w:r w:rsidRPr="0001500D">
        <w:rPr>
          <w:rFonts w:eastAsia="Malgun Gothic"/>
          <w:lang w:eastAsia="ko-KR"/>
        </w:rPr>
        <w:t xml:space="preserve">When in RRC_CONNECTED, if DRX is configured, the MAC entity </w:t>
      </w:r>
      <w:r w:rsidRPr="0001500D">
        <w:rPr>
          <w:rFonts w:eastAsia="Malgun Gothic" w:hint="eastAsia"/>
          <w:lang w:eastAsia="ko-KR"/>
        </w:rPr>
        <w:t>may</w:t>
      </w:r>
      <w:r w:rsidRPr="0001500D">
        <w:rPr>
          <w:rFonts w:eastAsia="Malgun Gothic"/>
          <w:lang w:eastAsia="ko-KR"/>
        </w:rPr>
        <w:t xml:space="preserve"> monitor the PDCCH discontinuously using the DRX operation specified in this subclause; otherwise the MAC entity </w:t>
      </w:r>
      <w:r w:rsidRPr="0001500D">
        <w:rPr>
          <w:rFonts w:eastAsia="Malgun Gothic" w:hint="eastAsia"/>
          <w:lang w:eastAsia="ko-KR"/>
        </w:rPr>
        <w:t xml:space="preserve">shall </w:t>
      </w:r>
      <w:r w:rsidRPr="0001500D">
        <w:rPr>
          <w:rFonts w:eastAsia="Malgun Gothic"/>
          <w:lang w:eastAsia="ko-KR"/>
        </w:rPr>
        <w:t>monitor the PDCCH continuously. When using DRX operation, the MAC entity shall monitor PDCCH according to requirements found in this specification.</w:t>
      </w:r>
    </w:p>
    <w:p w14:paraId="7399B4B2" w14:textId="77777777" w:rsidR="0001500D" w:rsidRPr="0001500D" w:rsidRDefault="0001500D" w:rsidP="0001500D">
      <w:pPr>
        <w:rPr>
          <w:rFonts w:eastAsia="Malgun Gothic"/>
          <w:lang w:eastAsia="ko-KR"/>
        </w:rPr>
      </w:pPr>
      <w:r w:rsidRPr="0001500D">
        <w:rPr>
          <w:rFonts w:eastAsia="Malgun Gothic"/>
          <w:lang w:eastAsia="ko-KR"/>
        </w:rPr>
        <w:t>RRC controls DRX operation by configuring the following timers:</w:t>
      </w:r>
    </w:p>
    <w:p w14:paraId="6AB611FD"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drx-onDurationTimer</w:t>
      </w:r>
      <w:r w:rsidRPr="0001500D">
        <w:rPr>
          <w:rFonts w:eastAsia="Malgun Gothic"/>
          <w:lang w:eastAsia="ko-KR"/>
        </w:rPr>
        <w:t xml:space="preserve">: the </w:t>
      </w:r>
      <w:r w:rsidRPr="0001500D">
        <w:rPr>
          <w:rFonts w:eastAsia="Malgun Gothic" w:hint="eastAsia"/>
          <w:lang w:eastAsia="ko-KR"/>
        </w:rPr>
        <w:t>duration</w:t>
      </w:r>
      <w:r w:rsidRPr="0001500D">
        <w:rPr>
          <w:rFonts w:eastAsia="Malgun Gothic"/>
          <w:lang w:eastAsia="ko-KR"/>
        </w:rPr>
        <w:t xml:space="preserve"> at the beginning of a DRX Cycle;</w:t>
      </w:r>
    </w:p>
    <w:p w14:paraId="65DD0487"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i/>
          <w:lang w:eastAsia="ko-KR"/>
        </w:rPr>
        <w:t>drx-SlotOffset</w:t>
      </w:r>
      <w:r w:rsidRPr="0001500D">
        <w:rPr>
          <w:rFonts w:eastAsia="Malgun Gothic"/>
          <w:lang w:eastAsia="ko-KR"/>
        </w:rPr>
        <w:t xml:space="preserve">: the delay in slots before starting the </w:t>
      </w:r>
      <w:r w:rsidRPr="0001500D">
        <w:rPr>
          <w:rFonts w:eastAsia="Malgun Gothic"/>
          <w:i/>
          <w:lang w:eastAsia="ko-KR"/>
        </w:rPr>
        <w:t>drx-onDurationTimer</w:t>
      </w:r>
      <w:r w:rsidRPr="0001500D">
        <w:rPr>
          <w:rFonts w:eastAsia="Malgun Gothic" w:hint="eastAsia"/>
          <w:lang w:eastAsia="ko-KR"/>
        </w:rPr>
        <w:t>;</w:t>
      </w:r>
    </w:p>
    <w:p w14:paraId="6B03A547"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drx-InactivityTimer</w:t>
      </w:r>
      <w:r w:rsidRPr="0001500D">
        <w:rPr>
          <w:rFonts w:eastAsia="Malgun Gothic"/>
          <w:lang w:eastAsia="ko-KR"/>
        </w:rPr>
        <w:t xml:space="preserve">: the duration after the </w:t>
      </w:r>
      <w:r w:rsidRPr="0001500D">
        <w:rPr>
          <w:rFonts w:eastAsia="Malgun Gothic" w:hint="eastAsia"/>
          <w:lang w:eastAsia="ko-KR"/>
        </w:rPr>
        <w:t>PDCCH occasion</w:t>
      </w:r>
      <w:r w:rsidRPr="0001500D">
        <w:rPr>
          <w:rFonts w:eastAsia="Malgun Gothic"/>
          <w:lang w:eastAsia="ko-KR"/>
        </w:rPr>
        <w:t xml:space="preserve"> in which a PDCCH indicates an initial UL or DL user data transmission for the MAC entity;</w:t>
      </w:r>
    </w:p>
    <w:p w14:paraId="05E886C3"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drx-RetransmissionTimerDL</w:t>
      </w:r>
      <w:r w:rsidRPr="0001500D">
        <w:rPr>
          <w:rFonts w:eastAsia="Malgun Gothic" w:hint="eastAsia"/>
          <w:lang w:eastAsia="ko-KR"/>
        </w:rPr>
        <w:t xml:space="preserve"> (per DL HARQ process)</w:t>
      </w:r>
      <w:r w:rsidRPr="0001500D">
        <w:rPr>
          <w:rFonts w:eastAsia="Malgun Gothic"/>
          <w:lang w:eastAsia="ko-KR"/>
        </w:rPr>
        <w:t>: the maximum duration until a DL retransmission is received;</w:t>
      </w:r>
    </w:p>
    <w:p w14:paraId="4486A4F5" w14:textId="77777777" w:rsidR="0001500D" w:rsidRPr="0001500D" w:rsidRDefault="0001500D" w:rsidP="0001500D">
      <w:pPr>
        <w:ind w:left="568" w:hanging="284"/>
        <w:rPr>
          <w:rFonts w:eastAsia="Malgun Gothic"/>
          <w:highlight w:val="yellow"/>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drx-RetransmissionTimerUL</w:t>
      </w:r>
      <w:r w:rsidRPr="0001500D">
        <w:rPr>
          <w:rFonts w:eastAsia="Malgun Gothic" w:hint="eastAsia"/>
          <w:lang w:eastAsia="ko-KR"/>
        </w:rPr>
        <w:t xml:space="preserve"> (per UL HARQ process)</w:t>
      </w:r>
      <w:r w:rsidRPr="0001500D">
        <w:rPr>
          <w:rFonts w:eastAsia="Malgun Gothic"/>
          <w:lang w:eastAsia="ko-KR"/>
        </w:rPr>
        <w:t>: the maximum duration until a grant for UL retransmission is received;</w:t>
      </w:r>
    </w:p>
    <w:p w14:paraId="7C7314BB"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drx-LongCycle</w:t>
      </w:r>
      <w:r w:rsidRPr="0001500D">
        <w:rPr>
          <w:rFonts w:eastAsia="Malgun Gothic"/>
          <w:lang w:eastAsia="ko-KR"/>
        </w:rPr>
        <w:t>: the Long DRX cycle;</w:t>
      </w:r>
    </w:p>
    <w:p w14:paraId="65EF3FF2" w14:textId="77777777" w:rsidR="0001500D" w:rsidRPr="0001500D" w:rsidRDefault="0001500D" w:rsidP="0001500D">
      <w:pPr>
        <w:ind w:left="568" w:hanging="284"/>
        <w:rPr>
          <w:rFonts w:eastAsia="Malgun Gothic"/>
          <w:lang w:eastAsia="ko-KR"/>
        </w:rPr>
      </w:pPr>
      <w:r w:rsidRPr="0001500D">
        <w:rPr>
          <w:rFonts w:eastAsia="Malgun Gothic"/>
          <w:lang w:eastAsia="ko-KR"/>
        </w:rPr>
        <w:t>-</w:t>
      </w:r>
      <w:r w:rsidRPr="0001500D">
        <w:rPr>
          <w:rFonts w:eastAsia="Malgun Gothic"/>
          <w:lang w:eastAsia="ko-KR"/>
        </w:rPr>
        <w:tab/>
      </w:r>
      <w:r w:rsidRPr="0001500D">
        <w:rPr>
          <w:rFonts w:eastAsia="Malgun Gothic"/>
          <w:i/>
          <w:lang w:eastAsia="ko-KR"/>
        </w:rPr>
        <w:t>drx-ShortCycle</w:t>
      </w:r>
      <w:r w:rsidRPr="0001500D">
        <w:rPr>
          <w:rFonts w:eastAsia="Malgun Gothic"/>
          <w:lang w:eastAsia="ko-KR"/>
        </w:rPr>
        <w:t xml:space="preserve"> (optional): the Short DRX cycle</w:t>
      </w:r>
      <w:r w:rsidRPr="0001500D">
        <w:rPr>
          <w:rFonts w:eastAsia="Malgun Gothic" w:hint="eastAsia"/>
          <w:lang w:eastAsia="ko-KR"/>
        </w:rPr>
        <w:t>;</w:t>
      </w:r>
    </w:p>
    <w:p w14:paraId="2675040D"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hint="eastAsia"/>
          <w:i/>
          <w:lang w:eastAsia="ko-KR"/>
        </w:rPr>
        <w:t>drx-ShortCycleTimer</w:t>
      </w:r>
      <w:r w:rsidRPr="0001500D">
        <w:rPr>
          <w:rFonts w:eastAsia="Malgun Gothic" w:hint="eastAsia"/>
          <w:lang w:eastAsia="ko-KR"/>
        </w:rPr>
        <w:t xml:space="preserve"> (optional): </w:t>
      </w:r>
      <w:r w:rsidRPr="0001500D">
        <w:rPr>
          <w:rFonts w:eastAsia="Malgun Gothic"/>
          <w:lang w:eastAsia="ko-KR"/>
        </w:rPr>
        <w:t>the duration the UE shall follow the Short DRX cycle</w:t>
      </w:r>
      <w:r w:rsidRPr="0001500D">
        <w:rPr>
          <w:rFonts w:eastAsia="Malgun Gothic" w:hint="eastAsia"/>
          <w:lang w:eastAsia="ko-KR"/>
        </w:rPr>
        <w:t>;</w:t>
      </w:r>
    </w:p>
    <w:p w14:paraId="72293818"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t>-</w:t>
      </w:r>
      <w:r w:rsidRPr="0001500D">
        <w:rPr>
          <w:rFonts w:eastAsia="Malgun Gothic" w:hint="eastAsia"/>
          <w:lang w:eastAsia="ko-KR"/>
        </w:rPr>
        <w:tab/>
      </w:r>
      <w:r w:rsidRPr="0001500D">
        <w:rPr>
          <w:rFonts w:eastAsia="Malgun Gothic" w:hint="eastAsia"/>
          <w:i/>
          <w:lang w:eastAsia="ko-KR"/>
        </w:rPr>
        <w:t>drx-HARQ-RTT-TimerDL</w:t>
      </w:r>
      <w:r w:rsidRPr="0001500D">
        <w:rPr>
          <w:rFonts w:eastAsia="Malgun Gothic" w:hint="eastAsia"/>
          <w:lang w:eastAsia="ko-KR"/>
        </w:rPr>
        <w:t xml:space="preserve"> (per DL HARQ process): </w:t>
      </w:r>
      <w:r w:rsidRPr="0001500D">
        <w:rPr>
          <w:rFonts w:eastAsia="Malgun Gothic"/>
          <w:lang w:eastAsia="ko-KR"/>
        </w:rPr>
        <w:t>the minimum duration before a DL assignment for HARQ retransmission is expected by the MAC entity</w:t>
      </w:r>
      <w:r w:rsidRPr="0001500D">
        <w:rPr>
          <w:rFonts w:eastAsia="Malgun Gothic" w:hint="eastAsia"/>
          <w:lang w:eastAsia="ko-KR"/>
        </w:rPr>
        <w:t>;</w:t>
      </w:r>
    </w:p>
    <w:p w14:paraId="3259D499" w14:textId="77777777" w:rsidR="0001500D" w:rsidRPr="0001500D" w:rsidRDefault="0001500D" w:rsidP="0001500D">
      <w:pPr>
        <w:ind w:left="568" w:hanging="284"/>
        <w:rPr>
          <w:rFonts w:eastAsia="Malgun Gothic"/>
          <w:lang w:eastAsia="ko-KR"/>
        </w:rPr>
      </w:pPr>
      <w:r w:rsidRPr="0001500D">
        <w:rPr>
          <w:rFonts w:eastAsia="Malgun Gothic" w:hint="eastAsia"/>
          <w:lang w:eastAsia="ko-KR"/>
        </w:rPr>
        <w:lastRenderedPageBreak/>
        <w:t>-</w:t>
      </w:r>
      <w:r w:rsidRPr="0001500D">
        <w:rPr>
          <w:rFonts w:eastAsia="Malgun Gothic" w:hint="eastAsia"/>
          <w:lang w:eastAsia="ko-KR"/>
        </w:rPr>
        <w:tab/>
      </w:r>
      <w:r w:rsidRPr="0001500D">
        <w:rPr>
          <w:rFonts w:eastAsia="Malgun Gothic"/>
          <w:i/>
          <w:lang w:eastAsia="ko-KR"/>
        </w:rPr>
        <w:t>drx-HARQ-RTT-Timer</w:t>
      </w:r>
      <w:r w:rsidRPr="0001500D">
        <w:rPr>
          <w:rFonts w:eastAsia="Malgun Gothic" w:hint="eastAsia"/>
          <w:i/>
          <w:lang w:eastAsia="ko-KR"/>
        </w:rPr>
        <w:t>U</w:t>
      </w:r>
      <w:r w:rsidRPr="0001500D">
        <w:rPr>
          <w:rFonts w:eastAsia="Malgun Gothic"/>
          <w:i/>
          <w:lang w:eastAsia="ko-KR"/>
        </w:rPr>
        <w:t>L</w:t>
      </w:r>
      <w:r w:rsidRPr="0001500D">
        <w:rPr>
          <w:rFonts w:eastAsia="Malgun Gothic" w:hint="eastAsia"/>
          <w:lang w:eastAsia="ko-KR"/>
        </w:rPr>
        <w:t xml:space="preserve"> (per UL HARQ process): </w:t>
      </w:r>
      <w:r w:rsidRPr="0001500D">
        <w:rPr>
          <w:rFonts w:eastAsia="Malgun Gothic"/>
          <w:lang w:eastAsia="ko-KR"/>
        </w:rPr>
        <w:t xml:space="preserve">the minimum duration before a </w:t>
      </w:r>
      <w:r w:rsidRPr="0001500D">
        <w:rPr>
          <w:rFonts w:eastAsia="Malgun Gothic" w:hint="eastAsia"/>
          <w:lang w:eastAsia="ko-KR"/>
        </w:rPr>
        <w:t>U</w:t>
      </w:r>
      <w:r w:rsidRPr="0001500D">
        <w:rPr>
          <w:rFonts w:eastAsia="Malgun Gothic"/>
          <w:lang w:eastAsia="ko-KR"/>
        </w:rPr>
        <w:t xml:space="preserve">L HARQ retransmission </w:t>
      </w:r>
      <w:r w:rsidRPr="0001500D">
        <w:rPr>
          <w:rFonts w:eastAsia="Malgun Gothic" w:hint="eastAsia"/>
          <w:lang w:eastAsia="ko-KR"/>
        </w:rPr>
        <w:t xml:space="preserve">grant </w:t>
      </w:r>
      <w:r w:rsidRPr="0001500D">
        <w:rPr>
          <w:rFonts w:eastAsia="Malgun Gothic"/>
          <w:lang w:eastAsia="ko-KR"/>
        </w:rPr>
        <w:t>is expected by the MAC entity</w:t>
      </w:r>
      <w:r w:rsidRPr="0001500D">
        <w:rPr>
          <w:rFonts w:eastAsia="Malgun Gothic" w:hint="eastAsia"/>
          <w:lang w:eastAsia="ko-KR"/>
        </w:rPr>
        <w:t>.</w:t>
      </w:r>
    </w:p>
    <w:p w14:paraId="3B3DD05E" w14:textId="77777777" w:rsidR="0001500D" w:rsidRPr="0001500D" w:rsidRDefault="0001500D" w:rsidP="0001500D">
      <w:pPr>
        <w:rPr>
          <w:rFonts w:eastAsia="Malgun Gothic"/>
          <w:noProof/>
        </w:rPr>
      </w:pPr>
      <w:r w:rsidRPr="0001500D">
        <w:rPr>
          <w:rFonts w:eastAsia="Malgun Gothic"/>
          <w:noProof/>
        </w:rPr>
        <w:t xml:space="preserve">When a DRX cycle is configured, the Active Time includes the time while: </w:t>
      </w:r>
    </w:p>
    <w:p w14:paraId="4D6F775F" w14:textId="77777777" w:rsidR="0001500D" w:rsidRPr="0001500D" w:rsidRDefault="0001500D" w:rsidP="0001500D">
      <w:pPr>
        <w:ind w:left="568" w:hanging="284"/>
        <w:rPr>
          <w:rFonts w:eastAsia="Malgun Gothic"/>
          <w:noProof/>
        </w:rPr>
      </w:pPr>
      <w:r w:rsidRPr="0001500D">
        <w:rPr>
          <w:rFonts w:eastAsia="Malgun Gothic"/>
          <w:i/>
          <w:noProof/>
        </w:rPr>
        <w:t>-</w:t>
      </w:r>
      <w:r w:rsidRPr="0001500D">
        <w:rPr>
          <w:rFonts w:eastAsia="Malgun Gothic"/>
          <w:i/>
          <w:noProof/>
        </w:rPr>
        <w:tab/>
        <w:t>drx-onDurationTimer</w:t>
      </w:r>
      <w:r w:rsidRPr="0001500D">
        <w:rPr>
          <w:rFonts w:eastAsia="Malgun Gothic"/>
          <w:noProof/>
        </w:rPr>
        <w:t xml:space="preserve"> or </w:t>
      </w:r>
      <w:r w:rsidRPr="0001500D">
        <w:rPr>
          <w:rFonts w:eastAsia="Malgun Gothic"/>
          <w:i/>
          <w:noProof/>
        </w:rPr>
        <w:t>drx-InactivityTimer</w:t>
      </w:r>
      <w:r w:rsidRPr="0001500D">
        <w:rPr>
          <w:rFonts w:eastAsia="Malgun Gothic"/>
          <w:noProof/>
        </w:rPr>
        <w:t xml:space="preserve"> or </w:t>
      </w:r>
      <w:r w:rsidRPr="0001500D">
        <w:rPr>
          <w:rFonts w:eastAsia="Malgun Gothic"/>
          <w:i/>
        </w:rPr>
        <w:t>drx-RetransmissionTimerDL</w:t>
      </w:r>
      <w:r w:rsidRPr="0001500D">
        <w:rPr>
          <w:rFonts w:eastAsia="Malgun Gothic"/>
          <w:noProof/>
        </w:rPr>
        <w:t xml:space="preserve"> or </w:t>
      </w:r>
      <w:r w:rsidRPr="0001500D">
        <w:rPr>
          <w:rFonts w:eastAsia="Malgun Gothic"/>
          <w:i/>
        </w:rPr>
        <w:t>drx-RetransmissionTimerUL</w:t>
      </w:r>
      <w:r w:rsidRPr="0001500D">
        <w:rPr>
          <w:rFonts w:eastAsia="Malgun Gothic"/>
          <w:noProof/>
        </w:rPr>
        <w:t xml:space="preserve"> or </w:t>
      </w:r>
      <w:r w:rsidRPr="0001500D">
        <w:rPr>
          <w:rFonts w:eastAsia="Malgun Gothic"/>
          <w:i/>
          <w:noProof/>
        </w:rPr>
        <w:t>ra-ContentionResolutionTimer</w:t>
      </w:r>
      <w:r w:rsidRPr="0001500D">
        <w:rPr>
          <w:rFonts w:eastAsia="Malgun Gothic"/>
          <w:noProof/>
        </w:rPr>
        <w:t xml:space="preserve"> (as described in subclause 5.1.5) is running; or</w:t>
      </w:r>
    </w:p>
    <w:p w14:paraId="48434D74" w14:textId="77777777" w:rsidR="0001500D" w:rsidRPr="0001500D" w:rsidRDefault="0001500D" w:rsidP="0001500D">
      <w:pPr>
        <w:ind w:left="568" w:hanging="284"/>
        <w:rPr>
          <w:rFonts w:eastAsia="Malgun Gothic"/>
          <w:noProof/>
        </w:rPr>
      </w:pPr>
      <w:r w:rsidRPr="0001500D">
        <w:rPr>
          <w:rFonts w:eastAsia="Malgun Gothic"/>
          <w:noProof/>
        </w:rPr>
        <w:t>-</w:t>
      </w:r>
      <w:r w:rsidRPr="0001500D">
        <w:rPr>
          <w:rFonts w:eastAsia="Malgun Gothic"/>
          <w:noProof/>
        </w:rPr>
        <w:tab/>
        <w:t>a Scheduling Request is sent on PUCCH and is pending (as described in subclause 5.4.4); or</w:t>
      </w:r>
    </w:p>
    <w:p w14:paraId="58FF4217" w14:textId="77777777" w:rsidR="0001500D" w:rsidRPr="0001500D" w:rsidRDefault="0001500D" w:rsidP="0001500D">
      <w:pPr>
        <w:ind w:left="568" w:hanging="284"/>
        <w:rPr>
          <w:rFonts w:eastAsia="Malgun Gothic"/>
          <w:noProof/>
        </w:rPr>
      </w:pPr>
      <w:r w:rsidRPr="0001500D">
        <w:rPr>
          <w:rFonts w:eastAsia="Malgun Gothic"/>
          <w:noProof/>
        </w:rPr>
        <w:t>-</w:t>
      </w:r>
      <w:r w:rsidRPr="0001500D">
        <w:rPr>
          <w:rFonts w:eastAsia="Malgun Gothic"/>
          <w:noProof/>
        </w:rPr>
        <w:tab/>
        <w:t xml:space="preserve">a PDCCH indicating a new transmission addressed to the C-RNTI of the MAC entity has not been received after successful reception of a Random Access Response for the preamble not selected by the </w:t>
      </w:r>
      <w:r w:rsidRPr="0001500D">
        <w:rPr>
          <w:rFonts w:eastAsia="Malgun Gothic" w:hint="eastAsia"/>
          <w:noProof/>
          <w:lang w:eastAsia="ko-KR"/>
        </w:rPr>
        <w:t>MAC entity</w:t>
      </w:r>
      <w:r w:rsidRPr="0001500D">
        <w:rPr>
          <w:rFonts w:eastAsia="Malgun Gothic"/>
          <w:noProof/>
        </w:rPr>
        <w:t xml:space="preserve"> (as described in subclause 5.1.4).</w:t>
      </w:r>
    </w:p>
    <w:p w14:paraId="53975C39" w14:textId="77777777" w:rsidR="0001500D" w:rsidRPr="0001500D" w:rsidRDefault="0001500D" w:rsidP="0001500D">
      <w:pPr>
        <w:rPr>
          <w:rFonts w:eastAsia="Malgun Gothic"/>
          <w:lang w:eastAsia="ko-KR"/>
        </w:rPr>
      </w:pPr>
      <w:r w:rsidRPr="0001500D">
        <w:rPr>
          <w:rFonts w:eastAsia="Malgun Gothic"/>
          <w:lang w:eastAsia="ko-KR"/>
        </w:rPr>
        <w:t>When DRX is configured, the MAC entity shall:</w:t>
      </w:r>
    </w:p>
    <w:p w14:paraId="70B9D7D0" w14:textId="77777777" w:rsidR="0001500D" w:rsidRPr="0001500D" w:rsidRDefault="0001500D" w:rsidP="0001500D">
      <w:pPr>
        <w:ind w:left="568" w:hanging="284"/>
        <w:rPr>
          <w:rFonts w:eastAsia="Malgun Gothic"/>
          <w:lang w:eastAsia="zh-CN"/>
        </w:rPr>
      </w:pPr>
      <w:r w:rsidRPr="0001500D">
        <w:rPr>
          <w:rFonts w:eastAsia="Malgun Gothic" w:hint="eastAsia"/>
          <w:noProof/>
          <w:lang w:eastAsia="ko-KR"/>
        </w:rPr>
        <w:t>1&gt;</w:t>
      </w:r>
      <w:r w:rsidRPr="0001500D">
        <w:rPr>
          <w:rFonts w:eastAsia="Malgun Gothic"/>
          <w:noProof/>
        </w:rPr>
        <w:tab/>
        <w:t xml:space="preserve">if a </w:t>
      </w:r>
      <w:r w:rsidRPr="0001500D">
        <w:rPr>
          <w:rFonts w:eastAsia="Malgun Gothic" w:hint="eastAsia"/>
          <w:i/>
          <w:lang w:eastAsia="ko-KR"/>
        </w:rPr>
        <w:t>drx-HARQ-RTT-TimerDL</w:t>
      </w:r>
      <w:r w:rsidRPr="0001500D">
        <w:rPr>
          <w:rFonts w:eastAsia="Malgun Gothic"/>
          <w:noProof/>
        </w:rPr>
        <w:t xml:space="preserve"> expires</w:t>
      </w:r>
      <w:r w:rsidRPr="0001500D">
        <w:rPr>
          <w:rFonts w:eastAsia="Malgun Gothic"/>
          <w:lang w:eastAsia="zh-CN"/>
        </w:rPr>
        <w:t>:</w:t>
      </w:r>
    </w:p>
    <w:p w14:paraId="24992FFD"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if the data of the corresponding HARQ process was not successfully decoded:</w:t>
      </w:r>
    </w:p>
    <w:p w14:paraId="23D2C644"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noProof/>
        </w:rPr>
        <w:tab/>
        <w:t xml:space="preserve">start the </w:t>
      </w:r>
      <w:r w:rsidRPr="0001500D">
        <w:rPr>
          <w:rFonts w:eastAsia="Malgun Gothic"/>
          <w:i/>
        </w:rPr>
        <w:t>drx-RetransmissionTimer</w:t>
      </w:r>
      <w:r w:rsidRPr="0001500D">
        <w:rPr>
          <w:rFonts w:eastAsia="Malgun Gothic" w:hint="eastAsia"/>
          <w:i/>
          <w:lang w:eastAsia="ko-KR"/>
        </w:rPr>
        <w:t>DL</w:t>
      </w:r>
      <w:r w:rsidRPr="0001500D">
        <w:rPr>
          <w:rFonts w:eastAsia="Malgun Gothic"/>
          <w:noProof/>
        </w:rPr>
        <w:t xml:space="preserve"> for the corresponding HARQ process</w:t>
      </w:r>
      <w:r w:rsidRPr="0001500D">
        <w:rPr>
          <w:rFonts w:eastAsia="Malgun Gothic" w:hint="eastAsia"/>
          <w:noProof/>
          <w:lang w:eastAsia="ko-KR"/>
        </w:rPr>
        <w:t>.</w:t>
      </w:r>
    </w:p>
    <w:p w14:paraId="680CF1DF" w14:textId="77777777" w:rsidR="0001500D" w:rsidRPr="0001500D" w:rsidRDefault="0001500D" w:rsidP="0001500D">
      <w:pPr>
        <w:ind w:left="568" w:hanging="284"/>
        <w:rPr>
          <w:rFonts w:eastAsia="Malgun Gothic"/>
          <w:noProof/>
        </w:rPr>
      </w:pPr>
      <w:r w:rsidRPr="0001500D">
        <w:rPr>
          <w:rFonts w:eastAsia="Malgun Gothic" w:hint="eastAsia"/>
          <w:noProof/>
          <w:lang w:eastAsia="ko-KR"/>
        </w:rPr>
        <w:t>1&gt;</w:t>
      </w:r>
      <w:r w:rsidRPr="0001500D">
        <w:rPr>
          <w:rFonts w:eastAsia="Malgun Gothic"/>
          <w:noProof/>
        </w:rPr>
        <w:tab/>
        <w:t xml:space="preserve">if an </w:t>
      </w:r>
      <w:r w:rsidRPr="0001500D">
        <w:rPr>
          <w:rFonts w:eastAsia="Malgun Gothic"/>
          <w:i/>
          <w:lang w:eastAsia="ko-KR"/>
        </w:rPr>
        <w:t>drx-HARQ-RTT-Timer</w:t>
      </w:r>
      <w:r w:rsidRPr="0001500D">
        <w:rPr>
          <w:rFonts w:eastAsia="Malgun Gothic" w:hint="eastAsia"/>
          <w:i/>
          <w:lang w:eastAsia="ko-KR"/>
        </w:rPr>
        <w:t>U</w:t>
      </w:r>
      <w:r w:rsidRPr="0001500D">
        <w:rPr>
          <w:rFonts w:eastAsia="Malgun Gothic"/>
          <w:i/>
          <w:lang w:eastAsia="ko-KR"/>
        </w:rPr>
        <w:t>L</w:t>
      </w:r>
      <w:r w:rsidRPr="0001500D">
        <w:rPr>
          <w:rFonts w:eastAsia="Malgun Gothic"/>
          <w:noProof/>
        </w:rPr>
        <w:t xml:space="preserve"> expires:</w:t>
      </w:r>
    </w:p>
    <w:p w14:paraId="53A7E9AD"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start the </w:t>
      </w:r>
      <w:r w:rsidRPr="0001500D">
        <w:rPr>
          <w:rFonts w:eastAsia="Malgun Gothic"/>
          <w:i/>
          <w:noProof/>
        </w:rPr>
        <w:t>drx-RetransmissionTimer</w:t>
      </w:r>
      <w:r w:rsidRPr="0001500D">
        <w:rPr>
          <w:rFonts w:eastAsia="Malgun Gothic" w:hint="eastAsia"/>
          <w:i/>
          <w:noProof/>
          <w:lang w:eastAsia="ko-KR"/>
        </w:rPr>
        <w:t>UL</w:t>
      </w:r>
      <w:r w:rsidRPr="0001500D">
        <w:rPr>
          <w:rFonts w:eastAsia="Malgun Gothic"/>
          <w:i/>
          <w:noProof/>
        </w:rPr>
        <w:t xml:space="preserve"> </w:t>
      </w:r>
      <w:r w:rsidRPr="0001500D">
        <w:rPr>
          <w:rFonts w:eastAsia="Malgun Gothic"/>
          <w:noProof/>
        </w:rPr>
        <w:t>for the corresponding HARQ process.</w:t>
      </w:r>
    </w:p>
    <w:p w14:paraId="452776AD" w14:textId="6AD3FCFD" w:rsidR="00226C9F" w:rsidRPr="0001500D" w:rsidRDefault="00226C9F" w:rsidP="00226C9F">
      <w:pPr>
        <w:ind w:left="568" w:hanging="284"/>
        <w:rPr>
          <w:ins w:id="3" w:author="Chunli" w:date="2018-01-08T15:39:00Z"/>
          <w:rFonts w:eastAsia="Malgun Gothic"/>
          <w:noProof/>
        </w:rPr>
      </w:pPr>
      <w:ins w:id="4" w:author="Chunli" w:date="2018-01-08T15:39:00Z">
        <w:r w:rsidRPr="0001500D">
          <w:rPr>
            <w:rFonts w:eastAsia="Malgun Gothic" w:hint="eastAsia"/>
            <w:noProof/>
            <w:lang w:eastAsia="ko-KR"/>
          </w:rPr>
          <w:t>1&gt;</w:t>
        </w:r>
        <w:r w:rsidRPr="0001500D">
          <w:rPr>
            <w:rFonts w:eastAsia="Malgun Gothic"/>
            <w:noProof/>
          </w:rPr>
          <w:tab/>
        </w:r>
        <w:r w:rsidRPr="00226C9F">
          <w:rPr>
            <w:rFonts w:eastAsia="Malgun Gothic"/>
            <w:noProof/>
          </w:rPr>
          <w:t>if an UL grant has been configured and UE has data to transmit</w:t>
        </w:r>
        <w:r>
          <w:rPr>
            <w:rFonts w:eastAsia="Malgun Gothic"/>
            <w:noProof/>
          </w:rPr>
          <w:t xml:space="preserve"> on the configured grant</w:t>
        </w:r>
        <w:r w:rsidRPr="0001500D">
          <w:rPr>
            <w:rFonts w:eastAsia="Malgun Gothic"/>
            <w:noProof/>
          </w:rPr>
          <w:t>:</w:t>
        </w:r>
      </w:ins>
    </w:p>
    <w:p w14:paraId="1600B6E6" w14:textId="378FB9ED" w:rsidR="00226C9F" w:rsidRPr="0001500D" w:rsidRDefault="00226C9F" w:rsidP="00226C9F">
      <w:pPr>
        <w:ind w:left="851" w:hanging="284"/>
        <w:rPr>
          <w:ins w:id="5" w:author="Chunli" w:date="2018-01-08T15:39:00Z"/>
          <w:rFonts w:eastAsia="Malgun Gothic"/>
          <w:noProof/>
        </w:rPr>
      </w:pPr>
      <w:ins w:id="6" w:author="Chunli" w:date="2018-01-08T15:39:00Z">
        <w:r w:rsidRPr="0001500D">
          <w:rPr>
            <w:rFonts w:eastAsia="Malgun Gothic" w:hint="eastAsia"/>
            <w:noProof/>
            <w:lang w:eastAsia="ko-KR"/>
          </w:rPr>
          <w:t>2&gt;</w:t>
        </w:r>
        <w:r w:rsidRPr="0001500D">
          <w:rPr>
            <w:rFonts w:eastAsia="Malgun Gothic"/>
            <w:noProof/>
          </w:rPr>
          <w:tab/>
          <w:t>start</w:t>
        </w:r>
      </w:ins>
      <w:ins w:id="7" w:author="Chunli" w:date="2018-01-08T15:40:00Z">
        <w:r>
          <w:rPr>
            <w:rFonts w:eastAsia="Malgun Gothic"/>
            <w:noProof/>
          </w:rPr>
          <w:t xml:space="preserve"> or restart</w:t>
        </w:r>
      </w:ins>
      <w:ins w:id="8" w:author="Chunli" w:date="2018-01-08T15:39:00Z">
        <w:r w:rsidRPr="0001500D">
          <w:rPr>
            <w:rFonts w:eastAsia="Malgun Gothic"/>
            <w:noProof/>
          </w:rPr>
          <w:t xml:space="preserve"> the </w:t>
        </w:r>
      </w:ins>
      <w:ins w:id="9" w:author="Chunli" w:date="2018-01-08T15:40:00Z">
        <w:r w:rsidRPr="0001500D">
          <w:rPr>
            <w:rFonts w:eastAsia="Malgun Gothic"/>
            <w:i/>
            <w:noProof/>
          </w:rPr>
          <w:t>drx-InactivityTimer</w:t>
        </w:r>
      </w:ins>
      <w:ins w:id="10" w:author="Chunli" w:date="2018-01-08T16:14:00Z">
        <w:r w:rsidR="002568FC" w:rsidRPr="002568FC">
          <w:rPr>
            <w:rFonts w:eastAsia="Malgun Gothic"/>
            <w:noProof/>
            <w:lang w:eastAsia="ko-KR"/>
          </w:rPr>
          <w:t xml:space="preserve"> </w:t>
        </w:r>
        <w:r w:rsidR="002568FC" w:rsidRPr="0001500D">
          <w:rPr>
            <w:rFonts w:eastAsia="Malgun Gothic"/>
            <w:noProof/>
            <w:lang w:eastAsia="ko-KR"/>
          </w:rPr>
          <w:t xml:space="preserve">immediately </w:t>
        </w:r>
        <w:r w:rsidR="002568FC" w:rsidRPr="0001500D">
          <w:rPr>
            <w:rFonts w:eastAsia="Malgun Gothic" w:hint="eastAsia"/>
            <w:noProof/>
            <w:lang w:eastAsia="ko-KR"/>
          </w:rPr>
          <w:t>after the first repetition of the corresponding PUSCH transmission</w:t>
        </w:r>
      </w:ins>
      <w:ins w:id="11" w:author="Chunli" w:date="2018-01-08T15:39:00Z">
        <w:r w:rsidRPr="0001500D">
          <w:rPr>
            <w:rFonts w:eastAsia="Malgun Gothic"/>
            <w:noProof/>
          </w:rPr>
          <w:t>.</w:t>
        </w:r>
      </w:ins>
    </w:p>
    <w:p w14:paraId="6BBC80BD" w14:textId="77777777" w:rsidR="0001500D" w:rsidRPr="0001500D" w:rsidRDefault="0001500D" w:rsidP="0001500D">
      <w:pPr>
        <w:ind w:left="568" w:hanging="284"/>
        <w:rPr>
          <w:rFonts w:eastAsia="Malgun Gothic"/>
          <w:noProof/>
        </w:rPr>
      </w:pPr>
      <w:r w:rsidRPr="0001500D">
        <w:rPr>
          <w:rFonts w:eastAsia="Malgun Gothic" w:hint="eastAsia"/>
          <w:noProof/>
          <w:lang w:eastAsia="ko-KR"/>
        </w:rPr>
        <w:t>1&gt;</w:t>
      </w:r>
      <w:r w:rsidRPr="0001500D">
        <w:rPr>
          <w:rFonts w:eastAsia="Malgun Gothic"/>
          <w:noProof/>
        </w:rPr>
        <w:tab/>
        <w:t xml:space="preserve">if a DRX Command MAC </w:t>
      </w:r>
      <w:r w:rsidRPr="0001500D">
        <w:rPr>
          <w:rFonts w:eastAsia="Malgun Gothic" w:hint="eastAsia"/>
          <w:noProof/>
          <w:lang w:eastAsia="ko-KR"/>
        </w:rPr>
        <w:t>CE</w:t>
      </w:r>
      <w:r w:rsidRPr="0001500D">
        <w:rPr>
          <w:rFonts w:eastAsia="Malgun Gothic"/>
          <w:noProof/>
        </w:rPr>
        <w:t xml:space="preserve"> or a Long DRX Command MAC </w:t>
      </w:r>
      <w:r w:rsidRPr="0001500D">
        <w:rPr>
          <w:rFonts w:eastAsia="Malgun Gothic" w:hint="eastAsia"/>
          <w:noProof/>
          <w:lang w:eastAsia="ko-KR"/>
        </w:rPr>
        <w:t>CE</w:t>
      </w:r>
      <w:r w:rsidRPr="0001500D">
        <w:rPr>
          <w:rFonts w:eastAsia="Malgun Gothic"/>
          <w:noProof/>
        </w:rPr>
        <w:t xml:space="preserve"> is received:</w:t>
      </w:r>
    </w:p>
    <w:p w14:paraId="39A3CC45"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drx-onDurationTimer</w:t>
      </w:r>
      <w:r w:rsidRPr="0001500D">
        <w:rPr>
          <w:rFonts w:eastAsia="Malgun Gothic"/>
          <w:noProof/>
        </w:rPr>
        <w:t>;</w:t>
      </w:r>
    </w:p>
    <w:p w14:paraId="5BE04569"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drx-InactivityTimer</w:t>
      </w:r>
      <w:r w:rsidRPr="0001500D">
        <w:rPr>
          <w:rFonts w:eastAsia="Malgun Gothic"/>
          <w:noProof/>
        </w:rPr>
        <w:t>.</w:t>
      </w:r>
    </w:p>
    <w:p w14:paraId="45D3BEE3" w14:textId="77777777" w:rsidR="0001500D" w:rsidRPr="0001500D" w:rsidRDefault="0001500D" w:rsidP="0001500D">
      <w:pPr>
        <w:ind w:left="568" w:hanging="284"/>
        <w:rPr>
          <w:rFonts w:eastAsia="Malgun Gothic"/>
          <w:lang w:eastAsia="ko-KR"/>
        </w:rPr>
      </w:pPr>
      <w:r w:rsidRPr="0001500D">
        <w:rPr>
          <w:rFonts w:eastAsia="Malgun Gothic"/>
          <w:lang w:eastAsia="ko-KR"/>
        </w:rPr>
        <w:t>1&gt;</w:t>
      </w:r>
      <w:r w:rsidRPr="0001500D">
        <w:rPr>
          <w:rFonts w:eastAsia="Malgun Gothic"/>
          <w:lang w:eastAsia="ko-KR"/>
        </w:rPr>
        <w:tab/>
        <w:t xml:space="preserve">if </w:t>
      </w:r>
      <w:r w:rsidRPr="0001500D">
        <w:rPr>
          <w:rFonts w:eastAsia="Malgun Gothic"/>
          <w:i/>
          <w:lang w:eastAsia="ko-KR"/>
        </w:rPr>
        <w:t>drx-InactivityTimer</w:t>
      </w:r>
      <w:r w:rsidRPr="0001500D">
        <w:rPr>
          <w:rFonts w:eastAsia="Malgun Gothic"/>
          <w:lang w:eastAsia="ko-KR"/>
        </w:rPr>
        <w:t xml:space="preserve"> expires</w:t>
      </w:r>
      <w:r w:rsidRPr="0001500D">
        <w:rPr>
          <w:rFonts w:eastAsia="Malgun Gothic" w:hint="eastAsia"/>
          <w:lang w:eastAsia="ko-KR"/>
        </w:rPr>
        <w:t xml:space="preserve"> </w:t>
      </w:r>
      <w:r w:rsidRPr="0001500D">
        <w:rPr>
          <w:rFonts w:eastAsia="Malgun Gothic"/>
          <w:lang w:eastAsia="ko-KR"/>
        </w:rPr>
        <w:t xml:space="preserve">or a DRX Command MAC </w:t>
      </w:r>
      <w:r w:rsidRPr="0001500D">
        <w:rPr>
          <w:rFonts w:eastAsia="Malgun Gothic" w:hint="eastAsia"/>
          <w:lang w:eastAsia="ko-KR"/>
        </w:rPr>
        <w:t>CE</w:t>
      </w:r>
      <w:r w:rsidRPr="0001500D">
        <w:rPr>
          <w:rFonts w:eastAsia="Malgun Gothic"/>
          <w:lang w:eastAsia="ko-KR"/>
        </w:rPr>
        <w:t xml:space="preserve"> is received:</w:t>
      </w:r>
    </w:p>
    <w:p w14:paraId="674ED9F6" w14:textId="77777777" w:rsidR="0001500D" w:rsidRPr="0001500D" w:rsidRDefault="0001500D" w:rsidP="0001500D">
      <w:pPr>
        <w:ind w:left="851" w:hanging="284"/>
        <w:rPr>
          <w:rFonts w:eastAsia="Malgun Gothic"/>
          <w:noProof/>
        </w:rPr>
      </w:pPr>
      <w:r w:rsidRPr="0001500D">
        <w:rPr>
          <w:rFonts w:eastAsia="Malgun Gothic"/>
          <w:lang w:eastAsia="ko-KR"/>
        </w:rPr>
        <w:t>2&gt;</w:t>
      </w:r>
      <w:r w:rsidRPr="0001500D">
        <w:rPr>
          <w:rFonts w:eastAsia="Malgun Gothic"/>
          <w:lang w:eastAsia="ko-KR"/>
        </w:rPr>
        <w:tab/>
      </w:r>
      <w:r w:rsidRPr="0001500D">
        <w:rPr>
          <w:rFonts w:eastAsia="Malgun Gothic"/>
          <w:noProof/>
        </w:rPr>
        <w:t>if the Short DRX cycle is configured:</w:t>
      </w:r>
    </w:p>
    <w:p w14:paraId="570CA7DB"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 xml:space="preserve">start or restart </w:t>
      </w:r>
      <w:r w:rsidRPr="0001500D">
        <w:rPr>
          <w:rFonts w:eastAsia="Malgun Gothic"/>
          <w:i/>
          <w:noProof/>
        </w:rPr>
        <w:t>drx-ShortCycle</w:t>
      </w:r>
      <w:r w:rsidRPr="0001500D">
        <w:rPr>
          <w:rFonts w:eastAsia="Malgun Gothic" w:hint="eastAsia"/>
          <w:i/>
          <w:noProof/>
          <w:lang w:eastAsia="ko-KR"/>
        </w:rPr>
        <w:t>Timer</w:t>
      </w:r>
      <w:r w:rsidRPr="0001500D">
        <w:rPr>
          <w:rFonts w:eastAsia="Malgun Gothic"/>
          <w:noProof/>
        </w:rPr>
        <w:t>;</w:t>
      </w:r>
    </w:p>
    <w:p w14:paraId="1B904F35"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use the Short DRX Cycle.</w:t>
      </w:r>
    </w:p>
    <w:p w14:paraId="0A3B6525"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else:</w:t>
      </w:r>
    </w:p>
    <w:p w14:paraId="23A3FB75"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use the Long DRX cycle.</w:t>
      </w:r>
    </w:p>
    <w:p w14:paraId="64F28820"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 xml:space="preserve">if </w:t>
      </w:r>
      <w:r w:rsidRPr="0001500D">
        <w:rPr>
          <w:rFonts w:eastAsia="Malgun Gothic"/>
          <w:i/>
          <w:noProof/>
        </w:rPr>
        <w:t>drx-ShortCycle</w:t>
      </w:r>
      <w:r w:rsidRPr="0001500D">
        <w:rPr>
          <w:rFonts w:eastAsia="Malgun Gothic" w:hint="eastAsia"/>
          <w:i/>
          <w:noProof/>
          <w:lang w:eastAsia="ko-KR"/>
        </w:rPr>
        <w:t>Timer</w:t>
      </w:r>
      <w:r w:rsidRPr="0001500D">
        <w:rPr>
          <w:rFonts w:eastAsia="Malgun Gothic"/>
          <w:noProof/>
        </w:rPr>
        <w:t xml:space="preserve"> expires:</w:t>
      </w:r>
    </w:p>
    <w:p w14:paraId="475D1E8C"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use the Long DRX cycle.</w:t>
      </w:r>
    </w:p>
    <w:p w14:paraId="5A69C26A" w14:textId="77777777" w:rsidR="0001500D" w:rsidRPr="0001500D" w:rsidRDefault="0001500D" w:rsidP="0001500D">
      <w:pPr>
        <w:ind w:left="568" w:hanging="284"/>
        <w:rPr>
          <w:rFonts w:eastAsia="Malgun Gothic"/>
        </w:rPr>
      </w:pPr>
      <w:r w:rsidRPr="0001500D">
        <w:rPr>
          <w:rFonts w:eastAsia="Malgun Gothic" w:hint="eastAsia"/>
          <w:lang w:eastAsia="ko-KR"/>
        </w:rPr>
        <w:t>1&gt;</w:t>
      </w:r>
      <w:r w:rsidRPr="0001500D">
        <w:rPr>
          <w:rFonts w:eastAsia="Malgun Gothic"/>
        </w:rPr>
        <w:tab/>
        <w:t xml:space="preserve">if a Long DRX Command MAC </w:t>
      </w:r>
      <w:r w:rsidRPr="0001500D">
        <w:rPr>
          <w:rFonts w:eastAsia="Malgun Gothic" w:hint="eastAsia"/>
          <w:lang w:eastAsia="ko-KR"/>
        </w:rPr>
        <w:t>CE</w:t>
      </w:r>
      <w:r w:rsidRPr="0001500D">
        <w:rPr>
          <w:rFonts w:eastAsia="Malgun Gothic"/>
        </w:rPr>
        <w:t xml:space="preserve"> is received:</w:t>
      </w:r>
    </w:p>
    <w:p w14:paraId="26544961"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stop </w:t>
      </w:r>
      <w:r w:rsidRPr="0001500D">
        <w:rPr>
          <w:rFonts w:eastAsia="Malgun Gothic"/>
          <w:i/>
          <w:noProof/>
        </w:rPr>
        <w:t>drx-ShortCycleTimer</w:t>
      </w:r>
      <w:r w:rsidRPr="0001500D">
        <w:rPr>
          <w:rFonts w:eastAsia="Malgun Gothic"/>
          <w:noProof/>
        </w:rPr>
        <w:t>;</w:t>
      </w:r>
    </w:p>
    <w:p w14:paraId="0A8FE529"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use the Long DRX cycle.</w:t>
      </w:r>
    </w:p>
    <w:p w14:paraId="4D56FDFB"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if the Short DRX Cycle is used, and</w:t>
      </w:r>
      <w:r w:rsidRPr="0001500D">
        <w:rPr>
          <w:rFonts w:eastAsia="Malgun Gothic" w:hint="eastAsia"/>
          <w:noProof/>
          <w:lang w:eastAsia="ko-KR"/>
        </w:rPr>
        <w:t xml:space="preserve"> </w:t>
      </w:r>
      <w:r w:rsidRPr="0001500D">
        <w:rPr>
          <w:rFonts w:eastAsia="Malgun Gothic"/>
          <w:noProof/>
        </w:rPr>
        <w:t>[(SFN * 10) + subframe number] modulo (</w:t>
      </w:r>
      <w:r w:rsidRPr="0001500D">
        <w:rPr>
          <w:rFonts w:eastAsia="Malgun Gothic"/>
          <w:i/>
          <w:noProof/>
        </w:rPr>
        <w:t>drx-ShortCycle</w:t>
      </w:r>
      <w:r w:rsidRPr="0001500D">
        <w:rPr>
          <w:rFonts w:eastAsia="Malgun Gothic"/>
          <w:noProof/>
        </w:rPr>
        <w:t>) = (</w:t>
      </w:r>
      <w:r w:rsidRPr="0001500D">
        <w:rPr>
          <w:rFonts w:eastAsia="Malgun Gothic"/>
          <w:i/>
          <w:noProof/>
        </w:rPr>
        <w:t>drx-StartOffset</w:t>
      </w:r>
      <w:r w:rsidRPr="0001500D">
        <w:rPr>
          <w:rFonts w:eastAsia="Malgun Gothic"/>
          <w:noProof/>
        </w:rPr>
        <w:t>) modulo (</w:t>
      </w:r>
      <w:r w:rsidRPr="0001500D">
        <w:rPr>
          <w:rFonts w:eastAsia="Malgun Gothic"/>
          <w:i/>
          <w:noProof/>
        </w:rPr>
        <w:t>drx-ShortCycle</w:t>
      </w:r>
      <w:r w:rsidRPr="0001500D">
        <w:rPr>
          <w:rFonts w:eastAsia="Malgun Gothic"/>
          <w:noProof/>
        </w:rPr>
        <w:t>); or</w:t>
      </w:r>
    </w:p>
    <w:p w14:paraId="1D5A66D8" w14:textId="77777777" w:rsidR="0001500D" w:rsidRPr="0001500D" w:rsidRDefault="0001500D" w:rsidP="0001500D">
      <w:pPr>
        <w:ind w:left="568" w:hanging="284"/>
        <w:rPr>
          <w:rFonts w:eastAsia="Malgun Gothic"/>
          <w:noProof/>
          <w:lang w:eastAsia="ko-KR"/>
        </w:rPr>
      </w:pPr>
      <w:r w:rsidRPr="0001500D">
        <w:rPr>
          <w:rFonts w:eastAsia="Malgun Gothic"/>
          <w:noProof/>
        </w:rPr>
        <w:t>1&gt;</w:t>
      </w:r>
      <w:r w:rsidRPr="0001500D">
        <w:rPr>
          <w:rFonts w:eastAsia="Malgun Gothic"/>
          <w:noProof/>
        </w:rPr>
        <w:tab/>
        <w:t>if the Long DRX Cycle is used, and</w:t>
      </w:r>
      <w:r w:rsidRPr="0001500D">
        <w:rPr>
          <w:rFonts w:eastAsia="Malgun Gothic" w:hint="eastAsia"/>
          <w:noProof/>
          <w:lang w:eastAsia="ko-KR"/>
        </w:rPr>
        <w:t xml:space="preserve"> </w:t>
      </w:r>
      <w:r w:rsidRPr="0001500D">
        <w:rPr>
          <w:rFonts w:eastAsia="Malgun Gothic"/>
          <w:noProof/>
          <w:lang w:eastAsia="ko-KR"/>
        </w:rPr>
        <w:t>[(SFN * 10) + subframe number] modulo (</w:t>
      </w:r>
      <w:r w:rsidRPr="0001500D">
        <w:rPr>
          <w:rFonts w:eastAsia="Malgun Gothic"/>
          <w:i/>
          <w:noProof/>
          <w:lang w:eastAsia="ko-KR"/>
        </w:rPr>
        <w:t>drx-LongCycle</w:t>
      </w:r>
      <w:r w:rsidRPr="0001500D">
        <w:rPr>
          <w:rFonts w:eastAsia="Malgun Gothic"/>
          <w:noProof/>
          <w:lang w:eastAsia="ko-KR"/>
        </w:rPr>
        <w:t xml:space="preserve">) = </w:t>
      </w:r>
      <w:r w:rsidRPr="0001500D">
        <w:rPr>
          <w:rFonts w:eastAsia="Malgun Gothic"/>
          <w:i/>
          <w:noProof/>
          <w:lang w:eastAsia="ko-KR"/>
        </w:rPr>
        <w:t>drx-StartOffset</w:t>
      </w:r>
      <w:r w:rsidRPr="0001500D">
        <w:rPr>
          <w:rFonts w:eastAsia="Malgun Gothic" w:hint="eastAsia"/>
          <w:noProof/>
          <w:lang w:eastAsia="ko-KR"/>
        </w:rPr>
        <w:t>:</w:t>
      </w:r>
    </w:p>
    <w:p w14:paraId="30282C16" w14:textId="77777777" w:rsidR="0001500D" w:rsidRPr="0001500D" w:rsidRDefault="0001500D" w:rsidP="0001500D">
      <w:pPr>
        <w:ind w:left="851" w:hanging="284"/>
        <w:rPr>
          <w:rFonts w:eastAsia="Malgun Gothic"/>
          <w:noProof/>
          <w:lang w:eastAsia="ko-KR"/>
        </w:rPr>
      </w:pPr>
      <w:r w:rsidRPr="0001500D">
        <w:rPr>
          <w:rFonts w:eastAsia="Malgun Gothic" w:hint="eastAsia"/>
          <w:noProof/>
          <w:lang w:eastAsia="ko-KR"/>
        </w:rPr>
        <w:t>2&gt;</w:t>
      </w:r>
      <w:r w:rsidRPr="0001500D">
        <w:rPr>
          <w:rFonts w:eastAsia="Malgun Gothic" w:hint="eastAsia"/>
          <w:noProof/>
          <w:lang w:eastAsia="ko-KR"/>
        </w:rPr>
        <w:tab/>
      </w:r>
      <w:r w:rsidRPr="0001500D">
        <w:rPr>
          <w:rFonts w:eastAsia="Malgun Gothic"/>
          <w:noProof/>
          <w:lang w:eastAsia="ko-KR"/>
        </w:rPr>
        <w:t xml:space="preserve">if </w:t>
      </w:r>
      <w:r w:rsidRPr="0001500D">
        <w:rPr>
          <w:rFonts w:eastAsia="Malgun Gothic"/>
          <w:i/>
          <w:noProof/>
          <w:lang w:eastAsia="ko-KR"/>
        </w:rPr>
        <w:t>drx-SlotOffset</w:t>
      </w:r>
      <w:r w:rsidRPr="0001500D">
        <w:rPr>
          <w:rFonts w:eastAsia="Malgun Gothic"/>
          <w:noProof/>
          <w:lang w:eastAsia="ko-KR"/>
        </w:rPr>
        <w:t xml:space="preserve"> is configured:</w:t>
      </w:r>
    </w:p>
    <w:p w14:paraId="103003A3"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noProof/>
        </w:rPr>
        <w:tab/>
        <w:t xml:space="preserve">start </w:t>
      </w:r>
      <w:r w:rsidRPr="0001500D">
        <w:rPr>
          <w:rFonts w:eastAsia="Malgun Gothic"/>
          <w:i/>
          <w:noProof/>
        </w:rPr>
        <w:t>drx-onDurationTimer</w:t>
      </w:r>
      <w:r w:rsidRPr="0001500D">
        <w:rPr>
          <w:rFonts w:eastAsia="Malgun Gothic" w:hint="eastAsia"/>
          <w:noProof/>
          <w:lang w:eastAsia="ko-KR"/>
        </w:rPr>
        <w:t xml:space="preserve"> after </w:t>
      </w:r>
      <w:r w:rsidRPr="0001500D">
        <w:rPr>
          <w:rFonts w:eastAsia="Malgun Gothic"/>
          <w:i/>
          <w:noProof/>
          <w:lang w:eastAsia="ko-KR"/>
        </w:rPr>
        <w:t>drx-SlotOffset</w:t>
      </w:r>
      <w:r w:rsidRPr="0001500D">
        <w:rPr>
          <w:rFonts w:eastAsia="Malgun Gothic"/>
          <w:noProof/>
          <w:lang w:eastAsia="ko-KR"/>
        </w:rPr>
        <w:t>.</w:t>
      </w:r>
    </w:p>
    <w:p w14:paraId="1D084E2C" w14:textId="77777777" w:rsidR="0001500D" w:rsidRPr="0001500D" w:rsidRDefault="0001500D" w:rsidP="0001500D">
      <w:pPr>
        <w:ind w:left="851" w:hanging="284"/>
        <w:rPr>
          <w:rFonts w:eastAsia="Malgun Gothic"/>
          <w:noProof/>
          <w:lang w:eastAsia="ko-KR"/>
        </w:rPr>
      </w:pPr>
      <w:r w:rsidRPr="0001500D">
        <w:rPr>
          <w:rFonts w:eastAsia="Malgun Gothic"/>
          <w:noProof/>
        </w:rPr>
        <w:lastRenderedPageBreak/>
        <w:t>2&gt;</w:t>
      </w:r>
      <w:r w:rsidRPr="0001500D">
        <w:rPr>
          <w:rFonts w:eastAsia="Malgun Gothic" w:hint="eastAsia"/>
          <w:noProof/>
          <w:lang w:eastAsia="ko-KR"/>
        </w:rPr>
        <w:tab/>
        <w:t>else:</w:t>
      </w:r>
    </w:p>
    <w:p w14:paraId="62ABAC2C" w14:textId="77777777" w:rsidR="0001500D" w:rsidRPr="0001500D" w:rsidRDefault="0001500D" w:rsidP="0001500D">
      <w:pPr>
        <w:ind w:left="1135" w:hanging="284"/>
        <w:rPr>
          <w:rFonts w:eastAsia="Malgun Gothic"/>
        </w:rPr>
      </w:pPr>
      <w:r w:rsidRPr="0001500D">
        <w:rPr>
          <w:rFonts w:eastAsia="Malgun Gothic" w:hint="eastAsia"/>
        </w:rPr>
        <w:t>3&gt;</w:t>
      </w:r>
      <w:r w:rsidRPr="0001500D">
        <w:rPr>
          <w:rFonts w:eastAsia="Malgun Gothic"/>
        </w:rPr>
        <w:tab/>
        <w:t xml:space="preserve">start </w:t>
      </w:r>
      <w:r w:rsidRPr="0001500D">
        <w:rPr>
          <w:rFonts w:eastAsia="Malgun Gothic"/>
          <w:i/>
        </w:rPr>
        <w:t>drx-onDurationTimer</w:t>
      </w:r>
      <w:r w:rsidRPr="0001500D">
        <w:rPr>
          <w:rFonts w:eastAsia="Malgun Gothic"/>
        </w:rPr>
        <w:t>.</w:t>
      </w:r>
    </w:p>
    <w:p w14:paraId="6EF90B0B"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 xml:space="preserve">if </w:t>
      </w:r>
      <w:r w:rsidRPr="0001500D">
        <w:rPr>
          <w:rFonts w:eastAsia="Malgun Gothic" w:hint="eastAsia"/>
          <w:noProof/>
          <w:lang w:eastAsia="ko-KR"/>
        </w:rPr>
        <w:t>the MAC entity is in</w:t>
      </w:r>
      <w:r w:rsidRPr="0001500D">
        <w:rPr>
          <w:rFonts w:eastAsia="Malgun Gothic"/>
          <w:noProof/>
        </w:rPr>
        <w:t xml:space="preserve"> Active Time:</w:t>
      </w:r>
    </w:p>
    <w:p w14:paraId="632996E3"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monitor the PDCCH;</w:t>
      </w:r>
    </w:p>
    <w:p w14:paraId="4D8E5FE6" w14:textId="77777777" w:rsidR="0001500D" w:rsidRPr="0001500D" w:rsidRDefault="0001500D" w:rsidP="0001500D">
      <w:pPr>
        <w:ind w:left="851" w:hanging="284"/>
        <w:rPr>
          <w:rFonts w:eastAsia="Malgun Gothic"/>
          <w:noProof/>
          <w:lang w:eastAsia="ko-KR"/>
        </w:rPr>
      </w:pPr>
      <w:r w:rsidRPr="0001500D">
        <w:rPr>
          <w:rFonts w:eastAsia="Malgun Gothic" w:hint="eastAsia"/>
          <w:noProof/>
          <w:lang w:eastAsia="ko-KR"/>
        </w:rPr>
        <w:t>2&gt;</w:t>
      </w:r>
      <w:r w:rsidRPr="0001500D">
        <w:rPr>
          <w:rFonts w:eastAsia="Malgun Gothic"/>
          <w:noProof/>
        </w:rPr>
        <w:tab/>
        <w:t>if the PDCCH indicates a DL transmission or if a DL assignment has been configured:</w:t>
      </w:r>
    </w:p>
    <w:p w14:paraId="6A01E7CC"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hint="eastAsia"/>
          <w:noProof/>
          <w:lang w:eastAsia="ko-KR"/>
        </w:rPr>
        <w:tab/>
      </w:r>
      <w:r w:rsidRPr="0001500D">
        <w:rPr>
          <w:rFonts w:eastAsia="Malgun Gothic"/>
          <w:noProof/>
        </w:rPr>
        <w:t xml:space="preserve">start the </w:t>
      </w:r>
      <w:r w:rsidRPr="0001500D">
        <w:rPr>
          <w:rFonts w:eastAsia="Malgun Gothic" w:hint="eastAsia"/>
          <w:i/>
          <w:lang w:eastAsia="ko-KR"/>
        </w:rPr>
        <w:t>drx-HARQ-RTT-TimerDL</w:t>
      </w:r>
      <w:r w:rsidRPr="0001500D">
        <w:rPr>
          <w:rFonts w:eastAsia="Malgun Gothic"/>
          <w:noProof/>
        </w:rPr>
        <w:t xml:space="preserve"> for the corresponding HARQ process</w:t>
      </w:r>
      <w:r w:rsidRPr="0001500D">
        <w:rPr>
          <w:rFonts w:eastAsia="Malgun Gothic" w:hint="eastAsia"/>
          <w:noProof/>
          <w:lang w:eastAsia="ko-KR"/>
        </w:rPr>
        <w:t xml:space="preserve"> </w:t>
      </w:r>
      <w:r w:rsidRPr="0001500D">
        <w:rPr>
          <w:rFonts w:eastAsia="Malgun Gothic"/>
          <w:noProof/>
          <w:lang w:eastAsia="ko-KR"/>
        </w:rPr>
        <w:t xml:space="preserve">immediately </w:t>
      </w:r>
      <w:r w:rsidRPr="0001500D">
        <w:rPr>
          <w:rFonts w:eastAsia="Malgun Gothic" w:hint="eastAsia"/>
          <w:noProof/>
          <w:lang w:eastAsia="ko-KR"/>
        </w:rPr>
        <w:t>after the corresponding PUCCH transmission;</w:t>
      </w:r>
    </w:p>
    <w:p w14:paraId="662676DE" w14:textId="77777777" w:rsidR="0001500D" w:rsidRPr="0001500D" w:rsidRDefault="0001500D" w:rsidP="0001500D">
      <w:pPr>
        <w:ind w:left="1135" w:hanging="284"/>
        <w:rPr>
          <w:rFonts w:eastAsia="Malgun Gothic"/>
          <w:noProof/>
          <w:lang w:eastAsia="ko-KR"/>
        </w:rPr>
      </w:pPr>
      <w:r w:rsidRPr="0001500D">
        <w:rPr>
          <w:rFonts w:eastAsia="Malgun Gothic" w:hint="eastAsia"/>
          <w:noProof/>
          <w:lang w:eastAsia="ko-KR"/>
        </w:rPr>
        <w:t>3&gt;</w:t>
      </w:r>
      <w:r w:rsidRPr="0001500D">
        <w:rPr>
          <w:rFonts w:eastAsia="Malgun Gothic" w:hint="eastAsia"/>
          <w:noProof/>
          <w:lang w:eastAsia="ko-KR"/>
        </w:rPr>
        <w:tab/>
      </w:r>
      <w:r w:rsidRPr="0001500D">
        <w:rPr>
          <w:rFonts w:eastAsia="Malgun Gothic"/>
          <w:noProof/>
          <w:lang w:eastAsia="ko-KR"/>
        </w:rPr>
        <w:t xml:space="preserve">stop the </w:t>
      </w:r>
      <w:r w:rsidRPr="0001500D">
        <w:rPr>
          <w:rFonts w:eastAsia="Malgun Gothic"/>
          <w:i/>
          <w:noProof/>
          <w:lang w:eastAsia="ko-KR"/>
        </w:rPr>
        <w:t>drx-RetransmissionTimer</w:t>
      </w:r>
      <w:r w:rsidRPr="0001500D">
        <w:rPr>
          <w:rFonts w:eastAsia="Malgun Gothic" w:hint="eastAsia"/>
          <w:i/>
          <w:noProof/>
          <w:lang w:eastAsia="ko-KR"/>
        </w:rPr>
        <w:t>DL</w:t>
      </w:r>
      <w:r w:rsidRPr="0001500D">
        <w:rPr>
          <w:rFonts w:eastAsia="Malgun Gothic"/>
          <w:noProof/>
          <w:lang w:eastAsia="ko-KR"/>
        </w:rPr>
        <w:t xml:space="preserve"> for the corresponding HARQ process.</w:t>
      </w:r>
    </w:p>
    <w:p w14:paraId="6CAB02DB" w14:textId="77777777" w:rsidR="0001500D" w:rsidRPr="0001500D" w:rsidRDefault="0001500D" w:rsidP="0001500D">
      <w:pPr>
        <w:ind w:left="851" w:hanging="284"/>
        <w:rPr>
          <w:rFonts w:eastAsia="Malgun Gothic"/>
          <w:noProof/>
        </w:rPr>
      </w:pPr>
      <w:r w:rsidRPr="0001500D">
        <w:rPr>
          <w:rFonts w:eastAsia="Malgun Gothic" w:hint="eastAsia"/>
          <w:noProof/>
          <w:lang w:eastAsia="ko-KR"/>
        </w:rPr>
        <w:t>2&gt;</w:t>
      </w:r>
      <w:r w:rsidRPr="0001500D">
        <w:rPr>
          <w:rFonts w:eastAsia="Malgun Gothic"/>
          <w:noProof/>
        </w:rPr>
        <w:tab/>
        <w:t xml:space="preserve">if the PDCCH </w:t>
      </w:r>
      <w:r w:rsidRPr="0001500D">
        <w:rPr>
          <w:rFonts w:eastAsia="宋体"/>
          <w:noProof/>
        </w:rPr>
        <w:t>indicates</w:t>
      </w:r>
      <w:r w:rsidRPr="0001500D">
        <w:rPr>
          <w:rFonts w:eastAsia="Malgun Gothic"/>
          <w:noProof/>
        </w:rPr>
        <w:t xml:space="preserve"> a UL transmission or if a </w:t>
      </w:r>
      <w:r w:rsidRPr="0001500D">
        <w:rPr>
          <w:rFonts w:eastAsia="宋体"/>
          <w:noProof/>
          <w:lang w:eastAsia="zh-CN"/>
        </w:rPr>
        <w:t>U</w:t>
      </w:r>
      <w:r w:rsidRPr="0001500D">
        <w:rPr>
          <w:rFonts w:eastAsia="Malgun Gothic"/>
          <w:noProof/>
        </w:rPr>
        <w:t xml:space="preserve">L </w:t>
      </w:r>
      <w:r w:rsidRPr="0001500D">
        <w:rPr>
          <w:rFonts w:eastAsia="宋体"/>
          <w:noProof/>
          <w:lang w:eastAsia="zh-CN"/>
        </w:rPr>
        <w:t>grant</w:t>
      </w:r>
      <w:r w:rsidRPr="0001500D">
        <w:rPr>
          <w:rFonts w:eastAsia="Malgun Gothic"/>
          <w:noProof/>
        </w:rPr>
        <w:t xml:space="preserve"> has been configured:</w:t>
      </w:r>
    </w:p>
    <w:p w14:paraId="77996E16" w14:textId="77777777" w:rsidR="0001500D" w:rsidRPr="0001500D" w:rsidRDefault="0001500D" w:rsidP="0001500D">
      <w:pPr>
        <w:ind w:left="1135" w:hanging="284"/>
        <w:rPr>
          <w:rFonts w:eastAsia="Malgun Gothic"/>
          <w:noProof/>
        </w:rPr>
      </w:pPr>
      <w:r w:rsidRPr="0001500D">
        <w:rPr>
          <w:rFonts w:eastAsia="Malgun Gothic" w:hint="eastAsia"/>
          <w:noProof/>
          <w:lang w:eastAsia="ko-KR"/>
        </w:rPr>
        <w:t>3&gt;</w:t>
      </w:r>
      <w:r w:rsidRPr="0001500D">
        <w:rPr>
          <w:rFonts w:eastAsia="Malgun Gothic"/>
          <w:noProof/>
        </w:rPr>
        <w:tab/>
        <w:t xml:space="preserve">start the </w:t>
      </w:r>
      <w:r w:rsidRPr="0001500D">
        <w:rPr>
          <w:rFonts w:eastAsia="Malgun Gothic" w:hint="eastAsia"/>
          <w:i/>
          <w:lang w:eastAsia="ko-KR"/>
        </w:rPr>
        <w:t>drx-HARQ-RTT-TimerUL</w:t>
      </w:r>
      <w:r w:rsidRPr="0001500D">
        <w:rPr>
          <w:rFonts w:eastAsia="Malgun Gothic"/>
          <w:noProof/>
        </w:rPr>
        <w:t xml:space="preserve"> for the corresponding HARQ process</w:t>
      </w:r>
      <w:r w:rsidRPr="0001500D">
        <w:rPr>
          <w:rFonts w:eastAsia="Malgun Gothic" w:hint="eastAsia"/>
          <w:noProof/>
          <w:lang w:eastAsia="ko-KR"/>
        </w:rPr>
        <w:t xml:space="preserve"> </w:t>
      </w:r>
      <w:r w:rsidRPr="0001500D">
        <w:rPr>
          <w:rFonts w:eastAsia="Malgun Gothic"/>
          <w:noProof/>
          <w:lang w:eastAsia="ko-KR"/>
        </w:rPr>
        <w:t xml:space="preserve">immediately </w:t>
      </w:r>
      <w:r w:rsidRPr="0001500D">
        <w:rPr>
          <w:rFonts w:eastAsia="Malgun Gothic" w:hint="eastAsia"/>
          <w:noProof/>
          <w:lang w:eastAsia="ko-KR"/>
        </w:rPr>
        <w:t>after the first repetition of the corresponding PUSCH transmission</w:t>
      </w:r>
      <w:r w:rsidRPr="0001500D">
        <w:rPr>
          <w:rFonts w:eastAsia="Malgun Gothic"/>
          <w:noProof/>
        </w:rPr>
        <w:t>;</w:t>
      </w:r>
    </w:p>
    <w:p w14:paraId="54213CCC" w14:textId="77777777" w:rsidR="0001500D" w:rsidRPr="0001500D" w:rsidRDefault="0001500D" w:rsidP="0001500D">
      <w:pPr>
        <w:ind w:left="1135" w:hanging="284"/>
        <w:rPr>
          <w:rFonts w:eastAsia="Malgun Gothic"/>
          <w:noProof/>
        </w:rPr>
      </w:pPr>
      <w:r w:rsidRPr="0001500D">
        <w:rPr>
          <w:rFonts w:eastAsia="Malgun Gothic" w:hint="eastAsia"/>
          <w:noProof/>
          <w:lang w:eastAsia="ko-KR"/>
        </w:rPr>
        <w:t>3&gt;</w:t>
      </w:r>
      <w:r w:rsidRPr="0001500D">
        <w:rPr>
          <w:rFonts w:eastAsia="Malgun Gothic"/>
          <w:noProof/>
        </w:rPr>
        <w:tab/>
        <w:t xml:space="preserve">stop the </w:t>
      </w:r>
      <w:r w:rsidRPr="0001500D">
        <w:rPr>
          <w:rFonts w:eastAsia="Malgun Gothic"/>
          <w:i/>
        </w:rPr>
        <w:t>drx-RetransmissionTimer</w:t>
      </w:r>
      <w:r w:rsidRPr="0001500D">
        <w:rPr>
          <w:rFonts w:eastAsia="Malgun Gothic" w:hint="eastAsia"/>
          <w:i/>
          <w:lang w:eastAsia="ko-KR"/>
        </w:rPr>
        <w:t>UL</w:t>
      </w:r>
      <w:r w:rsidRPr="0001500D">
        <w:rPr>
          <w:rFonts w:eastAsia="Malgun Gothic"/>
          <w:noProof/>
        </w:rPr>
        <w:t xml:space="preserve"> for the corresponding HARQ process.</w:t>
      </w:r>
    </w:p>
    <w:p w14:paraId="1A26533A" w14:textId="77777777" w:rsidR="0001500D" w:rsidRPr="0001500D" w:rsidRDefault="0001500D" w:rsidP="0001500D">
      <w:pPr>
        <w:tabs>
          <w:tab w:val="left" w:pos="7383"/>
        </w:tabs>
        <w:ind w:left="851" w:hanging="284"/>
        <w:rPr>
          <w:rFonts w:eastAsia="Malgun Gothic"/>
          <w:noProof/>
        </w:rPr>
      </w:pPr>
      <w:r w:rsidRPr="0001500D">
        <w:rPr>
          <w:rFonts w:eastAsia="Malgun Gothic"/>
          <w:noProof/>
        </w:rPr>
        <w:t>2&gt;</w:t>
      </w:r>
      <w:r w:rsidRPr="0001500D">
        <w:rPr>
          <w:rFonts w:eastAsia="Malgun Gothic"/>
          <w:noProof/>
        </w:rPr>
        <w:tab/>
        <w:t>if the PDCCH indicates a new transmission (DL or UL):</w:t>
      </w:r>
    </w:p>
    <w:p w14:paraId="4B5387E0" w14:textId="77777777" w:rsidR="0001500D" w:rsidRPr="0001500D" w:rsidRDefault="0001500D" w:rsidP="0001500D">
      <w:pPr>
        <w:ind w:left="1135" w:hanging="284"/>
        <w:rPr>
          <w:rFonts w:eastAsia="Malgun Gothic"/>
          <w:noProof/>
        </w:rPr>
      </w:pPr>
      <w:r w:rsidRPr="0001500D">
        <w:rPr>
          <w:rFonts w:eastAsia="Malgun Gothic"/>
          <w:noProof/>
        </w:rPr>
        <w:t>3&gt;</w:t>
      </w:r>
      <w:r w:rsidRPr="0001500D">
        <w:rPr>
          <w:rFonts w:eastAsia="Malgun Gothic"/>
          <w:noProof/>
        </w:rPr>
        <w:tab/>
        <w:t xml:space="preserve">start or restart </w:t>
      </w:r>
      <w:r w:rsidRPr="0001500D">
        <w:rPr>
          <w:rFonts w:eastAsia="Malgun Gothic"/>
          <w:i/>
          <w:noProof/>
        </w:rPr>
        <w:t>drx-InactivityTimer</w:t>
      </w:r>
      <w:r w:rsidRPr="0001500D">
        <w:rPr>
          <w:rFonts w:eastAsia="Malgun Gothic"/>
          <w:noProof/>
        </w:rPr>
        <w:t>.</w:t>
      </w:r>
    </w:p>
    <w:p w14:paraId="5E9071DE" w14:textId="77777777" w:rsidR="0001500D" w:rsidRPr="0001500D" w:rsidRDefault="0001500D" w:rsidP="0001500D">
      <w:pPr>
        <w:ind w:left="568" w:hanging="284"/>
        <w:rPr>
          <w:rFonts w:eastAsia="Malgun Gothic"/>
          <w:noProof/>
        </w:rPr>
      </w:pPr>
      <w:r w:rsidRPr="0001500D">
        <w:rPr>
          <w:rFonts w:eastAsia="Malgun Gothic"/>
          <w:noProof/>
        </w:rPr>
        <w:t>1&gt;</w:t>
      </w:r>
      <w:r w:rsidRPr="0001500D">
        <w:rPr>
          <w:rFonts w:eastAsia="Malgun Gothic"/>
          <w:noProof/>
        </w:rPr>
        <w:tab/>
        <w:t>else (i.e. not part of the Active Time):</w:t>
      </w:r>
    </w:p>
    <w:p w14:paraId="666D3527" w14:textId="77777777" w:rsidR="0001500D" w:rsidRPr="0001500D" w:rsidRDefault="0001500D" w:rsidP="0001500D">
      <w:pPr>
        <w:ind w:left="851" w:hanging="284"/>
        <w:rPr>
          <w:rFonts w:eastAsia="Malgun Gothic"/>
          <w:noProof/>
        </w:rPr>
      </w:pPr>
      <w:r w:rsidRPr="0001500D">
        <w:rPr>
          <w:rFonts w:eastAsia="Malgun Gothic"/>
          <w:noProof/>
        </w:rPr>
        <w:t>2&gt;</w:t>
      </w:r>
      <w:r w:rsidRPr="0001500D">
        <w:rPr>
          <w:rFonts w:eastAsia="Malgun Gothic"/>
          <w:noProof/>
        </w:rPr>
        <w:tab/>
        <w:t>not report CQI/PMI/RI on PUCCH.</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B11FF" w14:textId="77777777" w:rsidR="00CC1545" w:rsidRDefault="00CC1545">
      <w:r>
        <w:separator/>
      </w:r>
    </w:p>
  </w:endnote>
  <w:endnote w:type="continuationSeparator" w:id="0">
    <w:p w14:paraId="2B2E2B16" w14:textId="77777777" w:rsidR="00CC1545" w:rsidRDefault="00CC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A9C91" w14:textId="77777777" w:rsidR="00CC1545" w:rsidRDefault="00CC1545">
      <w:r>
        <w:separator/>
      </w:r>
    </w:p>
  </w:footnote>
  <w:footnote w:type="continuationSeparator" w:id="0">
    <w:p w14:paraId="04594B9B" w14:textId="77777777" w:rsidR="00CC1545" w:rsidRDefault="00CC1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00D"/>
    <w:rsid w:val="00033397"/>
    <w:rsid w:val="00040095"/>
    <w:rsid w:val="00052441"/>
    <w:rsid w:val="00080512"/>
    <w:rsid w:val="00090468"/>
    <w:rsid w:val="000A5D45"/>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03C1"/>
    <w:rsid w:val="0022606D"/>
    <w:rsid w:val="00226C9F"/>
    <w:rsid w:val="00255C41"/>
    <w:rsid w:val="002568FC"/>
    <w:rsid w:val="002747EC"/>
    <w:rsid w:val="002855BF"/>
    <w:rsid w:val="002F0D22"/>
    <w:rsid w:val="002F2BD0"/>
    <w:rsid w:val="003172DC"/>
    <w:rsid w:val="00325AE3"/>
    <w:rsid w:val="00326069"/>
    <w:rsid w:val="0035462D"/>
    <w:rsid w:val="00364B41"/>
    <w:rsid w:val="003B40AD"/>
    <w:rsid w:val="003C4E37"/>
    <w:rsid w:val="003E16BE"/>
    <w:rsid w:val="004006E8"/>
    <w:rsid w:val="00401855"/>
    <w:rsid w:val="00456A1A"/>
    <w:rsid w:val="004714E0"/>
    <w:rsid w:val="00477455"/>
    <w:rsid w:val="004B70E9"/>
    <w:rsid w:val="004C44D2"/>
    <w:rsid w:val="004D3578"/>
    <w:rsid w:val="004D380D"/>
    <w:rsid w:val="004E213A"/>
    <w:rsid w:val="00503171"/>
    <w:rsid w:val="00506C28"/>
    <w:rsid w:val="005342E3"/>
    <w:rsid w:val="00534DA0"/>
    <w:rsid w:val="00543E6C"/>
    <w:rsid w:val="00565087"/>
    <w:rsid w:val="0056573F"/>
    <w:rsid w:val="005E0279"/>
    <w:rsid w:val="00602AF0"/>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30A2E"/>
    <w:rsid w:val="008768CA"/>
    <w:rsid w:val="00877EF9"/>
    <w:rsid w:val="00880559"/>
    <w:rsid w:val="008B5306"/>
    <w:rsid w:val="0090271F"/>
    <w:rsid w:val="00902DB9"/>
    <w:rsid w:val="0090466A"/>
    <w:rsid w:val="00936071"/>
    <w:rsid w:val="00940212"/>
    <w:rsid w:val="00942EC2"/>
    <w:rsid w:val="00961B32"/>
    <w:rsid w:val="00970DB3"/>
    <w:rsid w:val="009734BF"/>
    <w:rsid w:val="00974BB0"/>
    <w:rsid w:val="009839F3"/>
    <w:rsid w:val="009A0AF3"/>
    <w:rsid w:val="009B07CD"/>
    <w:rsid w:val="009C19E9"/>
    <w:rsid w:val="009D74A6"/>
    <w:rsid w:val="00A10F02"/>
    <w:rsid w:val="00A204CA"/>
    <w:rsid w:val="00A53724"/>
    <w:rsid w:val="00A82346"/>
    <w:rsid w:val="00A90E4C"/>
    <w:rsid w:val="00A9671C"/>
    <w:rsid w:val="00AA1553"/>
    <w:rsid w:val="00AD23C5"/>
    <w:rsid w:val="00B15449"/>
    <w:rsid w:val="00B27303"/>
    <w:rsid w:val="00B47FD1"/>
    <w:rsid w:val="00B516BB"/>
    <w:rsid w:val="00BC3555"/>
    <w:rsid w:val="00C12B51"/>
    <w:rsid w:val="00C24650"/>
    <w:rsid w:val="00C33079"/>
    <w:rsid w:val="00C83A13"/>
    <w:rsid w:val="00C9068C"/>
    <w:rsid w:val="00C92967"/>
    <w:rsid w:val="00CA3D0C"/>
    <w:rsid w:val="00CA654B"/>
    <w:rsid w:val="00CC1545"/>
    <w:rsid w:val="00CD4C7B"/>
    <w:rsid w:val="00D3792D"/>
    <w:rsid w:val="00D55E47"/>
    <w:rsid w:val="00D62E19"/>
    <w:rsid w:val="00D738D6"/>
    <w:rsid w:val="00D80795"/>
    <w:rsid w:val="00D854BE"/>
    <w:rsid w:val="00D87E00"/>
    <w:rsid w:val="00D9134D"/>
    <w:rsid w:val="00D96D11"/>
    <w:rsid w:val="00DA7A03"/>
    <w:rsid w:val="00DB1818"/>
    <w:rsid w:val="00DC309B"/>
    <w:rsid w:val="00DC4DA2"/>
    <w:rsid w:val="00DD08BB"/>
    <w:rsid w:val="00DD2FC8"/>
    <w:rsid w:val="00E62835"/>
    <w:rsid w:val="00E77645"/>
    <w:rsid w:val="00E83697"/>
    <w:rsid w:val="00EC4A25"/>
    <w:rsid w:val="00F025A2"/>
    <w:rsid w:val="00F07388"/>
    <w:rsid w:val="00F2026E"/>
    <w:rsid w:val="00F2210A"/>
    <w:rsid w:val="00F251B2"/>
    <w:rsid w:val="00F37743"/>
    <w:rsid w:val="00F54A3D"/>
    <w:rsid w:val="00F54CB0"/>
    <w:rsid w:val="00F653B8"/>
    <w:rsid w:val="00F71B89"/>
    <w:rsid w:val="00F7353C"/>
    <w:rsid w:val="00F76F8F"/>
    <w:rsid w:val="00F80B4E"/>
    <w:rsid w:val="00FA1266"/>
    <w:rsid w:val="00FB36FA"/>
    <w:rsid w:val="00FC1192"/>
    <w:rsid w:val="00FE251B"/>
    <w:rsid w:val="00FE31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D2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D23C5"/>
    <w:rPr>
      <w:lang w:eastAsia="en-US"/>
    </w:rPr>
  </w:style>
  <w:style w:type="character" w:customStyle="1" w:styleId="B2Char">
    <w:name w:val="B2 Char"/>
    <w:link w:val="B2"/>
    <w:rsid w:val="00AD23C5"/>
    <w:rPr>
      <w:lang w:eastAsia="en-US"/>
    </w:rPr>
  </w:style>
  <w:style w:type="character" w:customStyle="1" w:styleId="B3Char">
    <w:name w:val="B3 Char"/>
    <w:link w:val="B3"/>
    <w:rsid w:val="00AD23C5"/>
    <w:rPr>
      <w:lang w:eastAsia="en-US"/>
    </w:rPr>
  </w:style>
  <w:style w:type="character" w:styleId="UnresolvedMention">
    <w:name w:val="Unresolved Mention"/>
    <w:basedOn w:val="DefaultParagraphFont"/>
    <w:rsid w:val="00456A1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63262160">
      <w:bodyDiv w:val="1"/>
      <w:marLeft w:val="0"/>
      <w:marRight w:val="0"/>
      <w:marTop w:val="0"/>
      <w:marBottom w:val="0"/>
      <w:divBdr>
        <w:top w:val="none" w:sz="0" w:space="0" w:color="auto"/>
        <w:left w:val="none" w:sz="0" w:space="0" w:color="auto"/>
        <w:bottom w:val="none" w:sz="0" w:space="0" w:color="auto"/>
        <w:right w:val="none" w:sz="0" w:space="0" w:color="auto"/>
      </w:divBdr>
      <w:divsChild>
        <w:div w:id="1045762892">
          <w:marLeft w:val="0"/>
          <w:marRight w:val="0"/>
          <w:marTop w:val="0"/>
          <w:marBottom w:val="0"/>
          <w:divBdr>
            <w:top w:val="none" w:sz="0" w:space="0" w:color="auto"/>
            <w:left w:val="none" w:sz="0" w:space="0" w:color="auto"/>
            <w:bottom w:val="none" w:sz="0" w:space="0" w:color="auto"/>
            <w:right w:val="none" w:sz="0" w:space="0" w:color="auto"/>
          </w:divBdr>
          <w:divsChild>
            <w:div w:id="176838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DynaReport/38321.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4</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Chunli</cp:lastModifiedBy>
  <cp:revision>5</cp:revision>
  <dcterms:created xsi:type="dcterms:W3CDTF">2018-01-11T08:55:00Z</dcterms:created>
  <dcterms:modified xsi:type="dcterms:W3CDTF">2018-01-12T05:07:00Z</dcterms:modified>
</cp:coreProperties>
</file>